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5614CC5B" w:rsidR="00EE0733" w:rsidRDefault="005659BC" w:rsidP="005659BC">
      <w:pPr>
        <w:pStyle w:val="Header"/>
        <w:tabs>
          <w:tab w:val="right" w:pos="9923"/>
        </w:tabs>
        <w:ind w:right="-7" w:firstLineChars="4000" w:firstLine="9600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GoBack"/>
      <w:bookmarkEnd w:id="1"/>
      <w:r>
        <w:rPr>
          <w:rFonts w:cs="Arial"/>
          <w:bCs/>
          <w:noProof w:val="0"/>
          <w:sz w:val="24"/>
        </w:rPr>
        <w:t xml:space="preserve">                                                                                                                  </w:t>
      </w:r>
      <w:r w:rsidR="00EE0733"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 w:rsidR="00EE0733">
        <w:rPr>
          <w:rFonts w:cs="Arial"/>
          <w:bCs/>
          <w:noProof w:val="0"/>
          <w:sz w:val="24"/>
        </w:rPr>
        <w:t>SG-</w:t>
      </w:r>
      <w:r w:rsidR="00EE0733"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 w:rsidR="0087659C">
        <w:rPr>
          <w:rFonts w:cs="Arial"/>
          <w:noProof w:val="0"/>
          <w:sz w:val="24"/>
          <w:szCs w:val="24"/>
        </w:rPr>
        <w:t>-bis</w:t>
      </w:r>
      <w:r w:rsidR="00EE0733">
        <w:rPr>
          <w:rFonts w:cs="Arial"/>
          <w:bCs/>
          <w:noProof w:val="0"/>
          <w:sz w:val="24"/>
        </w:rPr>
        <w:tab/>
      </w:r>
      <w:r w:rsidR="00EF6042" w:rsidRPr="00EF6042">
        <w:rPr>
          <w:rFonts w:cs="Arial"/>
          <w:bCs/>
          <w:noProof w:val="0"/>
          <w:sz w:val="24"/>
        </w:rPr>
        <w:t>R3-235816</w:t>
      </w:r>
    </w:p>
    <w:p w14:paraId="33EDC931" w14:textId="6E980D95" w:rsidR="00EE0733" w:rsidRDefault="0087659C" w:rsidP="002A37C8">
      <w:pPr>
        <w:pStyle w:val="CRCoverPage"/>
        <w:rPr>
          <w:b/>
          <w:noProof/>
          <w:sz w:val="24"/>
        </w:rPr>
      </w:pPr>
      <w:bookmarkStart w:id="3" w:name="_Hlk19781143"/>
      <w:r>
        <w:rPr>
          <w:b/>
          <w:noProof/>
          <w:sz w:val="24"/>
        </w:rPr>
        <w:t>Xiamen</w:t>
      </w:r>
      <w:r w:rsidR="006137D5" w:rsidRPr="006137D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137D5" w:rsidRPr="006137D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5D4B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37D5" w:rsidRPr="006137D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5D4B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37D5" w:rsidRPr="006137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6137D5" w:rsidRPr="006137D5">
        <w:rPr>
          <w:b/>
          <w:noProof/>
          <w:sz w:val="24"/>
        </w:rPr>
        <w:t>, 2023</w:t>
      </w:r>
    </w:p>
    <w:bookmarkEnd w:id="0"/>
    <w:bookmarkEnd w:id="3"/>
    <w:p w14:paraId="399151FE" w14:textId="77777777" w:rsidR="00EE0733" w:rsidRPr="00467147" w:rsidRDefault="00EE0733" w:rsidP="00B70BDD">
      <w:pPr>
        <w:pStyle w:val="Header"/>
        <w:rPr>
          <w:rFonts w:eastAsia="Yu Mincho" w:cs="Arial"/>
          <w:bCs/>
          <w:noProof w:val="0"/>
          <w:sz w:val="24"/>
          <w:lang w:eastAsia="ja-JP"/>
        </w:rPr>
      </w:pPr>
    </w:p>
    <w:p w14:paraId="1703601B" w14:textId="0005E6CF" w:rsidR="005F436C" w:rsidRDefault="005F436C" w:rsidP="005F436C">
      <w:pPr>
        <w:pStyle w:val="a1"/>
        <w:rPr>
          <w:lang w:eastAsia="ja-JP"/>
        </w:rPr>
      </w:pPr>
      <w:r>
        <w:t>Agenda Item:</w:t>
      </w:r>
      <w:r>
        <w:tab/>
      </w:r>
      <w:r w:rsidR="00115247">
        <w:t>23.2.2</w:t>
      </w:r>
    </w:p>
    <w:p w14:paraId="778AB5AF" w14:textId="7FEF7925" w:rsidR="005F436C" w:rsidRDefault="005F436C" w:rsidP="00B16F44">
      <w:pPr>
        <w:pStyle w:val="a1"/>
        <w:ind w:left="1980" w:hanging="1980"/>
        <w:rPr>
          <w:lang w:eastAsia="ja-JP"/>
        </w:rPr>
      </w:pPr>
      <w:r>
        <w:t>Source:</w:t>
      </w:r>
      <w:r>
        <w:tab/>
      </w:r>
      <w:r w:rsidR="006137D5">
        <w:t>Huawei</w:t>
      </w:r>
      <w:r w:rsidR="00960BDA">
        <w:t>, CATT, Ericsson, Nokia, Nokia Shanghai Bell, ZTE</w:t>
      </w:r>
      <w:r w:rsidR="005D1543">
        <w:t>, Samsung</w:t>
      </w:r>
      <w:r w:rsidR="00B16F44">
        <w:t xml:space="preserve">, </w:t>
      </w:r>
      <w:r w:rsidR="004F0F7A" w:rsidRPr="004F0F7A">
        <w:t>Xiaomi</w:t>
      </w:r>
    </w:p>
    <w:p w14:paraId="1F68FE86" w14:textId="5E317940" w:rsidR="005F436C" w:rsidRPr="00B50379" w:rsidRDefault="005F436C" w:rsidP="009A1081">
      <w:pPr>
        <w:pStyle w:val="a1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987A1B" w:rsidRPr="00987A1B">
        <w:t>(TP to BL CR for TS 38.</w:t>
      </w:r>
      <w:r w:rsidR="008958AB" w:rsidRPr="00987A1B">
        <w:t>4</w:t>
      </w:r>
      <w:r w:rsidR="008958AB">
        <w:t>7</w:t>
      </w:r>
      <w:r w:rsidR="00D367DC">
        <w:t>0</w:t>
      </w:r>
      <w:r w:rsidR="00987A1B" w:rsidRPr="00987A1B">
        <w:t>) Support of cross-cell SRS configuration</w:t>
      </w:r>
    </w:p>
    <w:p w14:paraId="19F92F93" w14:textId="5679D916" w:rsidR="005F436C" w:rsidRDefault="005F436C" w:rsidP="005F436C">
      <w:pPr>
        <w:pStyle w:val="a1"/>
        <w:rPr>
          <w:lang w:eastAsia="ja-JP"/>
        </w:rPr>
      </w:pPr>
      <w:r>
        <w:t>Document for:</w:t>
      </w:r>
      <w:r>
        <w:tab/>
      </w:r>
      <w:r w:rsidR="00CC2F3B">
        <w:t>Approval</w:t>
      </w:r>
    </w:p>
    <w:p w14:paraId="72B2E55D" w14:textId="3BABC165" w:rsidR="00CD2BA8" w:rsidRPr="002E407C" w:rsidRDefault="00EE0733" w:rsidP="00467147">
      <w:pPr>
        <w:pStyle w:val="Heading1"/>
        <w:rPr>
          <w:lang w:eastAsia="ko-KR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CD912E8" w14:textId="2EE8F398" w:rsidR="00620D4B" w:rsidRDefault="006D4F42" w:rsidP="005A6C09">
      <w:pPr>
        <w:pStyle w:val="3GPPText"/>
        <w:rPr>
          <w:lang w:eastAsia="ko-KR"/>
        </w:rPr>
      </w:pPr>
      <w:r>
        <w:rPr>
          <w:lang w:eastAsia="ko-KR"/>
        </w:rPr>
        <w:t>This document provide</w:t>
      </w:r>
      <w:r w:rsidR="008958AB">
        <w:rPr>
          <w:lang w:eastAsia="ko-KR"/>
        </w:rPr>
        <w:t>s</w:t>
      </w:r>
      <w:r>
        <w:rPr>
          <w:lang w:eastAsia="ko-KR"/>
        </w:rPr>
        <w:t xml:space="preserve"> a TP on </w:t>
      </w:r>
      <w:r w:rsidR="008958AB">
        <w:rPr>
          <w:lang w:eastAsia="ko-KR"/>
        </w:rPr>
        <w:t>F1AP</w:t>
      </w:r>
      <w:r w:rsidR="00D367DC">
        <w:rPr>
          <w:lang w:eastAsia="ko-KR"/>
        </w:rPr>
        <w:t xml:space="preserve"> 38.470</w:t>
      </w:r>
      <w:r w:rsidR="008958AB">
        <w:rPr>
          <w:lang w:eastAsia="ko-KR"/>
        </w:rPr>
        <w:t xml:space="preserve"> </w:t>
      </w:r>
      <w:r>
        <w:rPr>
          <w:lang w:eastAsia="ko-KR"/>
        </w:rPr>
        <w:t xml:space="preserve">TP for BL CR according RAN3#121 bis agreement </w:t>
      </w:r>
    </w:p>
    <w:p w14:paraId="5F4ECADD" w14:textId="77777777" w:rsidR="00EE73E7" w:rsidRDefault="00EE73E7" w:rsidP="0099742A">
      <w:pPr>
        <w:pStyle w:val="3GPPText"/>
        <w:rPr>
          <w:lang w:val="en-GB" w:eastAsia="zh-CN"/>
        </w:rPr>
      </w:pPr>
      <w:bookmarkStart w:id="4" w:name="_Hlk142494367"/>
    </w:p>
    <w:bookmarkEnd w:id="4"/>
    <w:p w14:paraId="46C938FD" w14:textId="77777777" w:rsidR="00204493" w:rsidRDefault="00204493" w:rsidP="00D367DC">
      <w:pPr>
        <w:pStyle w:val="FirstChange"/>
        <w:jc w:val="left"/>
        <w:rPr>
          <w:noProof/>
        </w:rPr>
      </w:pPr>
    </w:p>
    <w:p w14:paraId="33514E23" w14:textId="77777777" w:rsidR="0099742A" w:rsidRDefault="0099742A" w:rsidP="0099742A">
      <w:pPr>
        <w:pStyle w:val="FirstChange"/>
        <w:rPr>
          <w:noProof/>
        </w:rPr>
      </w:pPr>
    </w:p>
    <w:p w14:paraId="0F566F08" w14:textId="6C536DF4" w:rsidR="0099742A" w:rsidRPr="00E00DF2" w:rsidRDefault="0099742A" w:rsidP="0099742A">
      <w:pPr>
        <w:pStyle w:val="Heading1"/>
      </w:pPr>
      <w:r>
        <w:t>TP for 38.470</w:t>
      </w:r>
      <w:bookmarkStart w:id="5" w:name="_Toc64448135"/>
      <w:bookmarkStart w:id="6" w:name="_Toc74152931"/>
      <w:bookmarkStart w:id="7" w:name="_Toc97909427"/>
      <w:bookmarkStart w:id="8" w:name="_Toc98932593"/>
      <w:bookmarkStart w:id="9" w:name="_Toc105668022"/>
      <w:bookmarkStart w:id="10" w:name="_Toc112769913"/>
      <w:bookmarkStart w:id="11" w:name="_Toc120035108"/>
      <w:r>
        <w:t xml:space="preserve"> </w:t>
      </w:r>
    </w:p>
    <w:p w14:paraId="01EE399C" w14:textId="77777777" w:rsidR="0099742A" w:rsidRPr="009C0CBD" w:rsidRDefault="0099742A" w:rsidP="0099742A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B24D5E3" w14:textId="77777777" w:rsidR="0099742A" w:rsidRPr="00E9130F" w:rsidRDefault="0099742A" w:rsidP="0099742A">
      <w:pPr>
        <w:pStyle w:val="Heading3"/>
      </w:pPr>
      <w:r w:rsidRPr="00E9130F">
        <w:t>5.2.</w:t>
      </w:r>
      <w:r>
        <w:t>11</w:t>
      </w:r>
      <w:r w:rsidRPr="004340F7">
        <w:rPr>
          <w:rFonts w:hint="eastAsia"/>
        </w:rPr>
        <w:tab/>
      </w:r>
      <w:r w:rsidRPr="004340F7">
        <w:t>Positioning</w:t>
      </w:r>
      <w:r w:rsidRPr="004340F7">
        <w:rPr>
          <w:rFonts w:hint="eastAsia"/>
        </w:rPr>
        <w:t xml:space="preserve"> function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3F2E327E" w14:textId="77777777" w:rsidR="0099742A" w:rsidRDefault="0099742A" w:rsidP="0099742A">
      <w:r w:rsidRPr="00AA758F">
        <w:t xml:space="preserve">This function allows to transfer </w:t>
      </w:r>
      <w:r>
        <w:t>location management</w:t>
      </w:r>
      <w:r w:rsidRPr="00AA758F">
        <w:t xml:space="preserve"> messages between gNB-CU and gNB-DU.</w:t>
      </w:r>
      <w:r>
        <w:t xml:space="preserve"> With this function, gNB-CU request TRP information from gNB-DU, and gNB-DU response to gNB-CU with the TRP information. With this function, gNB-CU request positioning measurements from gNB-DU, and gNB-DU response to gNB-CU with the positioning measurements.</w:t>
      </w:r>
    </w:p>
    <w:p w14:paraId="6A53F220" w14:textId="77777777" w:rsidR="0099742A" w:rsidRDefault="0099742A" w:rsidP="0099742A">
      <w:pPr>
        <w:rPr>
          <w:lang w:eastAsia="zh-CN"/>
        </w:rPr>
      </w:pPr>
      <w:r>
        <w:rPr>
          <w:lang w:eastAsia="zh-CN"/>
        </w:rPr>
        <w:t xml:space="preserve">The function allows the gNB-CU to </w:t>
      </w:r>
    </w:p>
    <w:p w14:paraId="317C941C" w14:textId="77777777" w:rsidR="0099742A" w:rsidRDefault="0099742A" w:rsidP="0099742A">
      <w:pPr>
        <w:pStyle w:val="B1"/>
        <w:rPr>
          <w:lang w:eastAsia="zh-CN"/>
        </w:rPr>
      </w:pPr>
      <w:bookmarkStart w:id="12" w:name="_Hlk131190426"/>
      <w:r>
        <w:rPr>
          <w:lang w:eastAsia="zh-CN"/>
        </w:rPr>
        <w:t>-</w:t>
      </w:r>
      <w:r>
        <w:rPr>
          <w:lang w:eastAsia="zh-CN"/>
        </w:rPr>
        <w:tab/>
        <w:t>transfer the positioning assistance data to gNB-DU. The gNB-DU is responsible for broadcasting the positioning assistance data according to the scheduling parameters available.</w:t>
      </w:r>
    </w:p>
    <w:p w14:paraId="134AD1E3" w14:textId="77777777" w:rsidR="0099742A" w:rsidRDefault="0099742A" w:rsidP="009974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request the gNB-DU to configure SRS transmissions for UE.</w:t>
      </w:r>
    </w:p>
    <w:p w14:paraId="3862B188" w14:textId="77777777" w:rsidR="0099742A" w:rsidRDefault="0099742A" w:rsidP="009974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request the gNB-DU to configure PRS transmissions.</w:t>
      </w:r>
    </w:p>
    <w:p w14:paraId="3D416D7F" w14:textId="77777777" w:rsidR="0099742A" w:rsidRDefault="0099742A" w:rsidP="0099742A">
      <w:pPr>
        <w:pStyle w:val="B1"/>
        <w:rPr>
          <w:lang w:eastAsia="zh-CN"/>
        </w:rPr>
      </w:pPr>
      <w:r w:rsidRPr="005C5279">
        <w:rPr>
          <w:lang w:eastAsia="zh-CN"/>
        </w:rPr>
        <w:t>-</w:t>
      </w:r>
      <w:r>
        <w:rPr>
          <w:lang w:eastAsia="zh-CN"/>
        </w:rPr>
        <w:tab/>
        <w:t xml:space="preserve">request the gNB-DU </w:t>
      </w:r>
      <w:r w:rsidRPr="009C16F6">
        <w:rPr>
          <w:lang w:eastAsia="zh-CN"/>
        </w:rPr>
        <w:t>to configure measurement gap or PRS processing window</w:t>
      </w:r>
      <w:r>
        <w:rPr>
          <w:lang w:eastAsia="zh-CN"/>
        </w:rPr>
        <w:t>.</w:t>
      </w:r>
    </w:p>
    <w:p w14:paraId="121278BB" w14:textId="77777777" w:rsidR="0099742A" w:rsidRDefault="0099742A" w:rsidP="0099742A">
      <w:pPr>
        <w:pStyle w:val="B1"/>
        <w:rPr>
          <w:lang w:eastAsia="zh-CN"/>
        </w:rPr>
      </w:pPr>
      <w:r w:rsidRPr="005C5279">
        <w:rPr>
          <w:lang w:eastAsia="zh-CN"/>
        </w:rPr>
        <w:t>-</w:t>
      </w:r>
      <w:r>
        <w:rPr>
          <w:lang w:eastAsia="zh-CN"/>
        </w:rPr>
        <w:tab/>
        <w:t xml:space="preserve">request the gNB-DU to activate </w:t>
      </w:r>
      <w:r w:rsidRPr="00E66D48">
        <w:rPr>
          <w:lang w:eastAsia="zh-CN"/>
        </w:rPr>
        <w:t>or deactivate</w:t>
      </w:r>
      <w:r w:rsidRPr="009C16F6">
        <w:rPr>
          <w:lang w:eastAsia="zh-CN"/>
        </w:rPr>
        <w:t xml:space="preserve"> preconfigured measurement gap</w:t>
      </w:r>
      <w:r>
        <w:rPr>
          <w:lang w:eastAsia="zh-CN"/>
        </w:rPr>
        <w:t xml:space="preserve"> or PRS processing window.</w:t>
      </w:r>
    </w:p>
    <w:p w14:paraId="69AE5E5F" w14:textId="77777777" w:rsidR="0099742A" w:rsidRDefault="0099742A" w:rsidP="0099742A">
      <w:pPr>
        <w:pStyle w:val="B1"/>
        <w:rPr>
          <w:lang w:eastAsia="zh-CN"/>
        </w:rPr>
      </w:pPr>
      <w:r w:rsidRPr="005C5279">
        <w:rPr>
          <w:lang w:eastAsia="zh-CN"/>
        </w:rPr>
        <w:t>-</w:t>
      </w:r>
      <w:r>
        <w:rPr>
          <w:lang w:eastAsia="zh-CN"/>
        </w:rPr>
        <w:tab/>
        <w:t>request the gNB-DU to broadcast positioning system information.</w:t>
      </w:r>
      <w:bookmarkEnd w:id="12"/>
    </w:p>
    <w:p w14:paraId="61674471" w14:textId="713823E9" w:rsidR="0099742A" w:rsidRPr="004F08AC" w:rsidRDefault="0099742A" w:rsidP="0099742A">
      <w:pPr>
        <w:pStyle w:val="B1"/>
        <w:rPr>
          <w:lang w:eastAsia="zh-CN"/>
        </w:rPr>
      </w:pPr>
      <w:ins w:id="13" w:author="Huawei" w:date="2023-04-05T18:45:00Z">
        <w:r w:rsidRPr="004F08AC">
          <w:rPr>
            <w:rFonts w:hint="eastAsia"/>
            <w:lang w:eastAsia="zh-CN"/>
          </w:rPr>
          <w:t>-</w:t>
        </w:r>
        <w:r w:rsidRPr="004F08AC">
          <w:rPr>
            <w:lang w:eastAsia="zh-CN"/>
          </w:rPr>
          <w:t xml:space="preserve">  </w:t>
        </w:r>
      </w:ins>
      <w:ins w:id="14" w:author="Huawei" w:date="2023-04-05T18:46:00Z">
        <w:r>
          <w:rPr>
            <w:lang w:eastAsia="zh-CN"/>
          </w:rPr>
          <w:t xml:space="preserve">  </w:t>
        </w:r>
      </w:ins>
      <w:ins w:id="15" w:author="Huawei" w:date="2023-04-05T18:45:00Z">
        <w:r w:rsidRPr="004F08AC">
          <w:rPr>
            <w:lang w:eastAsia="zh-CN"/>
          </w:rPr>
          <w:t>request the g</w:t>
        </w:r>
      </w:ins>
      <w:ins w:id="16" w:author="Huawei" w:date="2023-04-05T18:46:00Z">
        <w:r w:rsidRPr="004F08AC">
          <w:rPr>
            <w:lang w:eastAsia="zh-CN"/>
          </w:rPr>
          <w:t>NB</w:t>
        </w:r>
      </w:ins>
      <w:ins w:id="17" w:author="Huawei" w:date="2023-04-05T18:45:00Z">
        <w:r w:rsidRPr="004F08AC">
          <w:rPr>
            <w:lang w:eastAsia="zh-CN"/>
          </w:rPr>
          <w:t>-DU</w:t>
        </w:r>
      </w:ins>
      <w:ins w:id="18" w:author="Huawei" w:date="2023-04-05T18:46:00Z">
        <w:r w:rsidRPr="004F08AC">
          <w:rPr>
            <w:lang w:eastAsia="zh-CN"/>
          </w:rPr>
          <w:t xml:space="preserve"> to reserve or release SRS</w:t>
        </w:r>
      </w:ins>
      <w:ins w:id="19" w:author="Huawei-2023/09/26" w:date="2023-10-12T21:32:00Z">
        <w:r w:rsidR="003D07DD">
          <w:rPr>
            <w:lang w:eastAsia="zh-CN"/>
          </w:rPr>
          <w:t xml:space="preserve"> </w:t>
        </w:r>
        <w:r w:rsidR="003D07DD">
          <w:t>resources for LPHAP</w:t>
        </w:r>
      </w:ins>
      <w:ins w:id="20" w:author="Huawei" w:date="2023-04-05T18:46:00Z">
        <w:r w:rsidRPr="004F08AC">
          <w:rPr>
            <w:lang w:eastAsia="zh-CN"/>
          </w:rPr>
          <w:t>.</w:t>
        </w:r>
      </w:ins>
    </w:p>
    <w:p w14:paraId="51B98C66" w14:textId="77777777" w:rsidR="0099742A" w:rsidRDefault="0099742A" w:rsidP="0099742A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64C0DBA" w14:textId="77777777" w:rsidR="0099742A" w:rsidRDefault="0099742A" w:rsidP="0099742A">
      <w:pPr>
        <w:pStyle w:val="3GPPText"/>
        <w:rPr>
          <w:lang w:val="en-GB" w:eastAsia="zh-CN"/>
        </w:rPr>
      </w:pPr>
    </w:p>
    <w:p w14:paraId="11963CF4" w14:textId="77777777" w:rsidR="0099742A" w:rsidRDefault="0099742A" w:rsidP="0099742A">
      <w:pPr>
        <w:pStyle w:val="3GPPText"/>
        <w:rPr>
          <w:lang w:val="en-GB" w:eastAsia="zh-CN"/>
        </w:rPr>
      </w:pPr>
    </w:p>
    <w:p w14:paraId="3F72CEE2" w14:textId="77777777" w:rsidR="0099742A" w:rsidRPr="00BE7DB2" w:rsidRDefault="0099742A" w:rsidP="0099742A">
      <w:pPr>
        <w:pStyle w:val="3GPPText"/>
        <w:rPr>
          <w:lang w:val="en-GB" w:eastAsia="zh-CN"/>
        </w:rPr>
      </w:pPr>
    </w:p>
    <w:p w14:paraId="46E08E6C" w14:textId="27FDF6EA" w:rsidR="0068003A" w:rsidRPr="00BF3802" w:rsidRDefault="0068003A" w:rsidP="00913AF9">
      <w:pPr>
        <w:pStyle w:val="3GPPText"/>
        <w:rPr>
          <w:lang w:val="en-GB" w:eastAsia="zh-CN"/>
        </w:rPr>
      </w:pPr>
    </w:p>
    <w:sectPr w:rsidR="0068003A" w:rsidRPr="00BF3802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B0FFC" w14:textId="77777777" w:rsidR="00BC3430" w:rsidRDefault="00BC3430">
      <w:r>
        <w:separator/>
      </w:r>
    </w:p>
  </w:endnote>
  <w:endnote w:type="continuationSeparator" w:id="0">
    <w:p w14:paraId="3FE69078" w14:textId="77777777" w:rsidR="00BC3430" w:rsidRDefault="00BC3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6FEE6" w14:textId="77777777" w:rsidR="00BC3430" w:rsidRDefault="00BC3430">
      <w:r>
        <w:separator/>
      </w:r>
    </w:p>
  </w:footnote>
  <w:footnote w:type="continuationSeparator" w:id="0">
    <w:p w14:paraId="59965625" w14:textId="77777777" w:rsidR="00BC3430" w:rsidRDefault="00BC3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D72C62" w:rsidRDefault="00D72C6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E36E7"/>
    <w:multiLevelType w:val="hybridMultilevel"/>
    <w:tmpl w:val="D2A475FA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1B1C4332">
      <w:start w:val="7"/>
      <w:numFmt w:val="decimal"/>
      <w:lvlText w:val="%2.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1F7DFE"/>
    <w:multiLevelType w:val="hybridMultilevel"/>
    <w:tmpl w:val="48B831E0"/>
    <w:lvl w:ilvl="0" w:tplc="AACCC2D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467FD3"/>
    <w:multiLevelType w:val="hybridMultilevel"/>
    <w:tmpl w:val="7E54BD9E"/>
    <w:lvl w:ilvl="0" w:tplc="91A4E2C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E23A66"/>
    <w:multiLevelType w:val="hybridMultilevel"/>
    <w:tmpl w:val="2C04F110"/>
    <w:lvl w:ilvl="0" w:tplc="DB9CAF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E054D1"/>
    <w:multiLevelType w:val="hybridMultilevel"/>
    <w:tmpl w:val="CFEC4AB8"/>
    <w:lvl w:ilvl="0" w:tplc="9684D34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367F8D"/>
    <w:multiLevelType w:val="hybridMultilevel"/>
    <w:tmpl w:val="C8B0BE8A"/>
    <w:lvl w:ilvl="0" w:tplc="17B4B8F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8C01805"/>
    <w:multiLevelType w:val="hybridMultilevel"/>
    <w:tmpl w:val="1674E50E"/>
    <w:lvl w:ilvl="0" w:tplc="B5DC3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295044"/>
    <w:multiLevelType w:val="hybridMultilevel"/>
    <w:tmpl w:val="077EC198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B1461"/>
    <w:multiLevelType w:val="hybridMultilevel"/>
    <w:tmpl w:val="1F0A2EF8"/>
    <w:lvl w:ilvl="0" w:tplc="DB9CAF78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BB7841"/>
    <w:multiLevelType w:val="hybridMultilevel"/>
    <w:tmpl w:val="1D048768"/>
    <w:lvl w:ilvl="0" w:tplc="02DC2B86">
      <w:start w:val="2"/>
      <w:numFmt w:val="bullet"/>
      <w:lvlText w:val="-"/>
      <w:lvlJc w:val="left"/>
      <w:pPr>
        <w:ind w:left="1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8" w15:restartNumberingAfterBreak="0">
    <w:nsid w:val="49434F46"/>
    <w:multiLevelType w:val="hybridMultilevel"/>
    <w:tmpl w:val="D756B622"/>
    <w:lvl w:ilvl="0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657FBA"/>
    <w:multiLevelType w:val="hybridMultilevel"/>
    <w:tmpl w:val="9142F730"/>
    <w:lvl w:ilvl="0" w:tplc="E5C0BA3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90A27F6"/>
    <w:multiLevelType w:val="hybridMultilevel"/>
    <w:tmpl w:val="D5A6B8E2"/>
    <w:lvl w:ilvl="0" w:tplc="4164E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965630"/>
    <w:multiLevelType w:val="hybridMultilevel"/>
    <w:tmpl w:val="5B5C5240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B9CAF78">
      <w:start w:val="1"/>
      <w:numFmt w:val="bullet"/>
      <w:lvlText w:val="•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A845E71"/>
    <w:multiLevelType w:val="hybridMultilevel"/>
    <w:tmpl w:val="18EC819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11"/>
  </w:num>
  <w:num w:numId="5">
    <w:abstractNumId w:val="4"/>
  </w:num>
  <w:num w:numId="6">
    <w:abstractNumId w:val="2"/>
  </w:num>
  <w:num w:numId="7">
    <w:abstractNumId w:val="25"/>
  </w:num>
  <w:num w:numId="8">
    <w:abstractNumId w:val="1"/>
  </w:num>
  <w:num w:numId="9">
    <w:abstractNumId w:val="19"/>
  </w:num>
  <w:num w:numId="10">
    <w:abstractNumId w:val="20"/>
  </w:num>
  <w:num w:numId="11">
    <w:abstractNumId w:val="21"/>
  </w:num>
  <w:num w:numId="12">
    <w:abstractNumId w:val="10"/>
  </w:num>
  <w:num w:numId="13">
    <w:abstractNumId w:val="24"/>
  </w:num>
  <w:num w:numId="14">
    <w:abstractNumId w:val="13"/>
  </w:num>
  <w:num w:numId="15">
    <w:abstractNumId w:val="23"/>
  </w:num>
  <w:num w:numId="16">
    <w:abstractNumId w:val="7"/>
  </w:num>
  <w:num w:numId="17">
    <w:abstractNumId w:val="18"/>
  </w:num>
  <w:num w:numId="18">
    <w:abstractNumId w:val="16"/>
  </w:num>
  <w:num w:numId="19">
    <w:abstractNumId w:val="6"/>
  </w:num>
  <w:num w:numId="20">
    <w:abstractNumId w:val="8"/>
  </w:num>
  <w:num w:numId="21">
    <w:abstractNumId w:val="12"/>
  </w:num>
  <w:num w:numId="22">
    <w:abstractNumId w:val="3"/>
  </w:num>
  <w:num w:numId="23">
    <w:abstractNumId w:val="17"/>
  </w:num>
  <w:num w:numId="24">
    <w:abstractNumId w:val="9"/>
  </w:num>
  <w:num w:numId="25">
    <w:abstractNumId w:val="22"/>
  </w:num>
  <w:num w:numId="26">
    <w:abstractNumId w:val="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2023/09/26">
    <w15:presenceInfo w15:providerId="None" w15:userId="Huawei-2023/09/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EB"/>
    <w:rsid w:val="00000DF0"/>
    <w:rsid w:val="00001E8F"/>
    <w:rsid w:val="00004E08"/>
    <w:rsid w:val="00010161"/>
    <w:rsid w:val="00010AFB"/>
    <w:rsid w:val="00011262"/>
    <w:rsid w:val="00013219"/>
    <w:rsid w:val="00014226"/>
    <w:rsid w:val="0001499E"/>
    <w:rsid w:val="00015B55"/>
    <w:rsid w:val="00017000"/>
    <w:rsid w:val="00020D4D"/>
    <w:rsid w:val="00022E4A"/>
    <w:rsid w:val="00024C18"/>
    <w:rsid w:val="00027D3D"/>
    <w:rsid w:val="000306CA"/>
    <w:rsid w:val="0003327A"/>
    <w:rsid w:val="000335F7"/>
    <w:rsid w:val="000351E4"/>
    <w:rsid w:val="00036A44"/>
    <w:rsid w:val="00041432"/>
    <w:rsid w:val="0004273C"/>
    <w:rsid w:val="000437D1"/>
    <w:rsid w:val="0004431E"/>
    <w:rsid w:val="000444EB"/>
    <w:rsid w:val="000453EB"/>
    <w:rsid w:val="00046181"/>
    <w:rsid w:val="0004681D"/>
    <w:rsid w:val="000472E8"/>
    <w:rsid w:val="0004756C"/>
    <w:rsid w:val="000476F3"/>
    <w:rsid w:val="000517EE"/>
    <w:rsid w:val="00051FFB"/>
    <w:rsid w:val="00052C1D"/>
    <w:rsid w:val="0005606E"/>
    <w:rsid w:val="0005623F"/>
    <w:rsid w:val="00060560"/>
    <w:rsid w:val="00060DB5"/>
    <w:rsid w:val="000616C3"/>
    <w:rsid w:val="00061D0F"/>
    <w:rsid w:val="000630D9"/>
    <w:rsid w:val="00063384"/>
    <w:rsid w:val="0006514B"/>
    <w:rsid w:val="00066BF9"/>
    <w:rsid w:val="00066FD4"/>
    <w:rsid w:val="00067DCD"/>
    <w:rsid w:val="0008358F"/>
    <w:rsid w:val="00087187"/>
    <w:rsid w:val="0008768C"/>
    <w:rsid w:val="0009006D"/>
    <w:rsid w:val="0009069D"/>
    <w:rsid w:val="00094F0A"/>
    <w:rsid w:val="0009748F"/>
    <w:rsid w:val="000A024D"/>
    <w:rsid w:val="000A2991"/>
    <w:rsid w:val="000A6394"/>
    <w:rsid w:val="000A6E2F"/>
    <w:rsid w:val="000B01E4"/>
    <w:rsid w:val="000B058B"/>
    <w:rsid w:val="000B08EE"/>
    <w:rsid w:val="000B0997"/>
    <w:rsid w:val="000B411C"/>
    <w:rsid w:val="000C035D"/>
    <w:rsid w:val="000C038A"/>
    <w:rsid w:val="000C311F"/>
    <w:rsid w:val="000C4CB3"/>
    <w:rsid w:val="000C6598"/>
    <w:rsid w:val="000C72D6"/>
    <w:rsid w:val="000D2A96"/>
    <w:rsid w:val="000D3CB1"/>
    <w:rsid w:val="000D4519"/>
    <w:rsid w:val="000D5D14"/>
    <w:rsid w:val="000D6382"/>
    <w:rsid w:val="000D6EEC"/>
    <w:rsid w:val="000D7AF3"/>
    <w:rsid w:val="000D7FB5"/>
    <w:rsid w:val="000E1199"/>
    <w:rsid w:val="000E77E7"/>
    <w:rsid w:val="000F11C3"/>
    <w:rsid w:val="000F2233"/>
    <w:rsid w:val="000F23FA"/>
    <w:rsid w:val="001018FB"/>
    <w:rsid w:val="001041DE"/>
    <w:rsid w:val="00111342"/>
    <w:rsid w:val="0011201F"/>
    <w:rsid w:val="00112C4C"/>
    <w:rsid w:val="00115247"/>
    <w:rsid w:val="001154BF"/>
    <w:rsid w:val="0011735B"/>
    <w:rsid w:val="00120CCB"/>
    <w:rsid w:val="0012302A"/>
    <w:rsid w:val="0012448E"/>
    <w:rsid w:val="00124831"/>
    <w:rsid w:val="00125A09"/>
    <w:rsid w:val="00127CB6"/>
    <w:rsid w:val="0013164A"/>
    <w:rsid w:val="00132B4D"/>
    <w:rsid w:val="00134F34"/>
    <w:rsid w:val="00140D54"/>
    <w:rsid w:val="00141CDA"/>
    <w:rsid w:val="0014441A"/>
    <w:rsid w:val="00145D43"/>
    <w:rsid w:val="00155B57"/>
    <w:rsid w:val="001562B4"/>
    <w:rsid w:val="0015672E"/>
    <w:rsid w:val="00156D78"/>
    <w:rsid w:val="001574AC"/>
    <w:rsid w:val="0016047E"/>
    <w:rsid w:val="00161FC8"/>
    <w:rsid w:val="001622E4"/>
    <w:rsid w:val="0016286B"/>
    <w:rsid w:val="00167077"/>
    <w:rsid w:val="001670C1"/>
    <w:rsid w:val="00167C34"/>
    <w:rsid w:val="00170617"/>
    <w:rsid w:val="0017187C"/>
    <w:rsid w:val="0017266C"/>
    <w:rsid w:val="0017390E"/>
    <w:rsid w:val="00174B32"/>
    <w:rsid w:val="0017548B"/>
    <w:rsid w:val="00175B95"/>
    <w:rsid w:val="001763A1"/>
    <w:rsid w:val="00176E7C"/>
    <w:rsid w:val="0018042E"/>
    <w:rsid w:val="00181EA1"/>
    <w:rsid w:val="00184E35"/>
    <w:rsid w:val="001852F5"/>
    <w:rsid w:val="00190088"/>
    <w:rsid w:val="0019101C"/>
    <w:rsid w:val="00191183"/>
    <w:rsid w:val="00191A3E"/>
    <w:rsid w:val="00191A4A"/>
    <w:rsid w:val="00192240"/>
    <w:rsid w:val="00192C46"/>
    <w:rsid w:val="001939D6"/>
    <w:rsid w:val="00194672"/>
    <w:rsid w:val="001A0C3C"/>
    <w:rsid w:val="001A1A36"/>
    <w:rsid w:val="001A328A"/>
    <w:rsid w:val="001A4E2D"/>
    <w:rsid w:val="001A538A"/>
    <w:rsid w:val="001A78A9"/>
    <w:rsid w:val="001A7B60"/>
    <w:rsid w:val="001B00E5"/>
    <w:rsid w:val="001B3C19"/>
    <w:rsid w:val="001B4FBA"/>
    <w:rsid w:val="001B6CDC"/>
    <w:rsid w:val="001B701F"/>
    <w:rsid w:val="001B7A65"/>
    <w:rsid w:val="001C21C8"/>
    <w:rsid w:val="001C38D3"/>
    <w:rsid w:val="001C47B3"/>
    <w:rsid w:val="001C6133"/>
    <w:rsid w:val="001D2CB8"/>
    <w:rsid w:val="001D440D"/>
    <w:rsid w:val="001D513E"/>
    <w:rsid w:val="001D71B7"/>
    <w:rsid w:val="001E10BD"/>
    <w:rsid w:val="001E1AC4"/>
    <w:rsid w:val="001E1B39"/>
    <w:rsid w:val="001E3413"/>
    <w:rsid w:val="001E36FD"/>
    <w:rsid w:val="001E41F3"/>
    <w:rsid w:val="001E48D4"/>
    <w:rsid w:val="001F0B7A"/>
    <w:rsid w:val="001F5062"/>
    <w:rsid w:val="001F7BC0"/>
    <w:rsid w:val="00200C9A"/>
    <w:rsid w:val="00200D84"/>
    <w:rsid w:val="00202FE0"/>
    <w:rsid w:val="00204337"/>
    <w:rsid w:val="00204493"/>
    <w:rsid w:val="0020458D"/>
    <w:rsid w:val="00207458"/>
    <w:rsid w:val="00211BD3"/>
    <w:rsid w:val="002154F5"/>
    <w:rsid w:val="002158B2"/>
    <w:rsid w:val="00217A5B"/>
    <w:rsid w:val="002218D6"/>
    <w:rsid w:val="002236A9"/>
    <w:rsid w:val="0022573D"/>
    <w:rsid w:val="00225CCF"/>
    <w:rsid w:val="0023049B"/>
    <w:rsid w:val="00231883"/>
    <w:rsid w:val="00236A77"/>
    <w:rsid w:val="002407D5"/>
    <w:rsid w:val="00240E29"/>
    <w:rsid w:val="002414B9"/>
    <w:rsid w:val="002441F0"/>
    <w:rsid w:val="002467C2"/>
    <w:rsid w:val="00252A99"/>
    <w:rsid w:val="0026004D"/>
    <w:rsid w:val="00261E7C"/>
    <w:rsid w:val="00262C39"/>
    <w:rsid w:val="00262CD1"/>
    <w:rsid w:val="002636A7"/>
    <w:rsid w:val="002656B1"/>
    <w:rsid w:val="002659B4"/>
    <w:rsid w:val="00271066"/>
    <w:rsid w:val="002722E8"/>
    <w:rsid w:val="0027431F"/>
    <w:rsid w:val="002744BB"/>
    <w:rsid w:val="00274611"/>
    <w:rsid w:val="00274BC3"/>
    <w:rsid w:val="0027588B"/>
    <w:rsid w:val="00275D12"/>
    <w:rsid w:val="00275F79"/>
    <w:rsid w:val="002769EB"/>
    <w:rsid w:val="002819D2"/>
    <w:rsid w:val="00281CF4"/>
    <w:rsid w:val="0028439D"/>
    <w:rsid w:val="002860C4"/>
    <w:rsid w:val="00291B3F"/>
    <w:rsid w:val="00292627"/>
    <w:rsid w:val="00294FF2"/>
    <w:rsid w:val="002A0412"/>
    <w:rsid w:val="002A37C8"/>
    <w:rsid w:val="002A47EF"/>
    <w:rsid w:val="002A6874"/>
    <w:rsid w:val="002A7B4F"/>
    <w:rsid w:val="002B0D63"/>
    <w:rsid w:val="002B0E30"/>
    <w:rsid w:val="002B23F9"/>
    <w:rsid w:val="002B24C6"/>
    <w:rsid w:val="002B3E9D"/>
    <w:rsid w:val="002B5741"/>
    <w:rsid w:val="002B5B7A"/>
    <w:rsid w:val="002B5E2A"/>
    <w:rsid w:val="002C12BD"/>
    <w:rsid w:val="002C238A"/>
    <w:rsid w:val="002C314F"/>
    <w:rsid w:val="002C35C3"/>
    <w:rsid w:val="002C4FDC"/>
    <w:rsid w:val="002D3408"/>
    <w:rsid w:val="002D3FD5"/>
    <w:rsid w:val="002D6AD6"/>
    <w:rsid w:val="002D78F9"/>
    <w:rsid w:val="002E075C"/>
    <w:rsid w:val="002E2066"/>
    <w:rsid w:val="002E407C"/>
    <w:rsid w:val="002E4A7B"/>
    <w:rsid w:val="002E595A"/>
    <w:rsid w:val="002E7F7F"/>
    <w:rsid w:val="002F5497"/>
    <w:rsid w:val="002F62C9"/>
    <w:rsid w:val="002F7EFC"/>
    <w:rsid w:val="003008C2"/>
    <w:rsid w:val="00301925"/>
    <w:rsid w:val="00305409"/>
    <w:rsid w:val="003063E5"/>
    <w:rsid w:val="003110E2"/>
    <w:rsid w:val="00314926"/>
    <w:rsid w:val="00315388"/>
    <w:rsid w:val="0032538C"/>
    <w:rsid w:val="00325B08"/>
    <w:rsid w:val="003275EC"/>
    <w:rsid w:val="00333E33"/>
    <w:rsid w:val="00336044"/>
    <w:rsid w:val="00336488"/>
    <w:rsid w:val="003371A9"/>
    <w:rsid w:val="00337965"/>
    <w:rsid w:val="003407B5"/>
    <w:rsid w:val="0034084A"/>
    <w:rsid w:val="00340900"/>
    <w:rsid w:val="00341E71"/>
    <w:rsid w:val="00342AC9"/>
    <w:rsid w:val="00345580"/>
    <w:rsid w:val="003461E4"/>
    <w:rsid w:val="003511C9"/>
    <w:rsid w:val="0035319E"/>
    <w:rsid w:val="00353346"/>
    <w:rsid w:val="003557A8"/>
    <w:rsid w:val="00365B1C"/>
    <w:rsid w:val="00376EE0"/>
    <w:rsid w:val="003774FA"/>
    <w:rsid w:val="00377523"/>
    <w:rsid w:val="003800DE"/>
    <w:rsid w:val="00380B4F"/>
    <w:rsid w:val="003857B5"/>
    <w:rsid w:val="003863E2"/>
    <w:rsid w:val="0039064C"/>
    <w:rsid w:val="0039265A"/>
    <w:rsid w:val="00392B19"/>
    <w:rsid w:val="00394163"/>
    <w:rsid w:val="00394510"/>
    <w:rsid w:val="00396631"/>
    <w:rsid w:val="003A3BCA"/>
    <w:rsid w:val="003A4E1D"/>
    <w:rsid w:val="003A4EFC"/>
    <w:rsid w:val="003A5266"/>
    <w:rsid w:val="003A52A5"/>
    <w:rsid w:val="003B1A6A"/>
    <w:rsid w:val="003B430F"/>
    <w:rsid w:val="003B597F"/>
    <w:rsid w:val="003B728F"/>
    <w:rsid w:val="003B7609"/>
    <w:rsid w:val="003C00C3"/>
    <w:rsid w:val="003C0958"/>
    <w:rsid w:val="003C1207"/>
    <w:rsid w:val="003C12C0"/>
    <w:rsid w:val="003C1858"/>
    <w:rsid w:val="003C4CAC"/>
    <w:rsid w:val="003D03DE"/>
    <w:rsid w:val="003D07DD"/>
    <w:rsid w:val="003D15E8"/>
    <w:rsid w:val="003D278E"/>
    <w:rsid w:val="003E1A36"/>
    <w:rsid w:val="003E26C1"/>
    <w:rsid w:val="003E2FF8"/>
    <w:rsid w:val="003E7498"/>
    <w:rsid w:val="003F1EA7"/>
    <w:rsid w:val="003F40F5"/>
    <w:rsid w:val="003F54CE"/>
    <w:rsid w:val="003F5C2C"/>
    <w:rsid w:val="003F7261"/>
    <w:rsid w:val="004013D5"/>
    <w:rsid w:val="00402AAA"/>
    <w:rsid w:val="00402FBB"/>
    <w:rsid w:val="00403DB7"/>
    <w:rsid w:val="00404582"/>
    <w:rsid w:val="00404FEE"/>
    <w:rsid w:val="0040623E"/>
    <w:rsid w:val="0040746C"/>
    <w:rsid w:val="00407E4E"/>
    <w:rsid w:val="00407E61"/>
    <w:rsid w:val="0041300B"/>
    <w:rsid w:val="00413681"/>
    <w:rsid w:val="004165D0"/>
    <w:rsid w:val="00417051"/>
    <w:rsid w:val="00420A89"/>
    <w:rsid w:val="00421E2D"/>
    <w:rsid w:val="004242F1"/>
    <w:rsid w:val="004244BA"/>
    <w:rsid w:val="004253EA"/>
    <w:rsid w:val="004271B3"/>
    <w:rsid w:val="00427E52"/>
    <w:rsid w:val="00430E8C"/>
    <w:rsid w:val="00432017"/>
    <w:rsid w:val="00432443"/>
    <w:rsid w:val="00432849"/>
    <w:rsid w:val="00444565"/>
    <w:rsid w:val="00444704"/>
    <w:rsid w:val="00446948"/>
    <w:rsid w:val="00447131"/>
    <w:rsid w:val="00451E13"/>
    <w:rsid w:val="0045424E"/>
    <w:rsid w:val="00454325"/>
    <w:rsid w:val="004627B5"/>
    <w:rsid w:val="004670D7"/>
    <w:rsid w:val="00467147"/>
    <w:rsid w:val="00467657"/>
    <w:rsid w:val="00471BD9"/>
    <w:rsid w:val="004725B3"/>
    <w:rsid w:val="00472C3E"/>
    <w:rsid w:val="00472D4E"/>
    <w:rsid w:val="00475B2A"/>
    <w:rsid w:val="00477011"/>
    <w:rsid w:val="004770DC"/>
    <w:rsid w:val="00477480"/>
    <w:rsid w:val="00477891"/>
    <w:rsid w:val="00482612"/>
    <w:rsid w:val="004839DB"/>
    <w:rsid w:val="00485FD3"/>
    <w:rsid w:val="004865D4"/>
    <w:rsid w:val="00486F7A"/>
    <w:rsid w:val="00495957"/>
    <w:rsid w:val="00495A76"/>
    <w:rsid w:val="004A1950"/>
    <w:rsid w:val="004A20E3"/>
    <w:rsid w:val="004A3DF8"/>
    <w:rsid w:val="004B3FFE"/>
    <w:rsid w:val="004B5CEF"/>
    <w:rsid w:val="004B5DD2"/>
    <w:rsid w:val="004B6370"/>
    <w:rsid w:val="004B6AF4"/>
    <w:rsid w:val="004B75B7"/>
    <w:rsid w:val="004C4CD8"/>
    <w:rsid w:val="004C7395"/>
    <w:rsid w:val="004C77FD"/>
    <w:rsid w:val="004D0ECD"/>
    <w:rsid w:val="004D27D3"/>
    <w:rsid w:val="004D3247"/>
    <w:rsid w:val="004D3A47"/>
    <w:rsid w:val="004D4771"/>
    <w:rsid w:val="004D4C9C"/>
    <w:rsid w:val="004D7D89"/>
    <w:rsid w:val="004E2F33"/>
    <w:rsid w:val="004E40F3"/>
    <w:rsid w:val="004E49A8"/>
    <w:rsid w:val="004E55A9"/>
    <w:rsid w:val="004E69E5"/>
    <w:rsid w:val="004F0109"/>
    <w:rsid w:val="004F0F7A"/>
    <w:rsid w:val="004F171D"/>
    <w:rsid w:val="004F242B"/>
    <w:rsid w:val="004F2825"/>
    <w:rsid w:val="004F5EEE"/>
    <w:rsid w:val="00501900"/>
    <w:rsid w:val="005020D4"/>
    <w:rsid w:val="00502757"/>
    <w:rsid w:val="00504675"/>
    <w:rsid w:val="00506017"/>
    <w:rsid w:val="00506B1B"/>
    <w:rsid w:val="0051138B"/>
    <w:rsid w:val="005124D6"/>
    <w:rsid w:val="00513BF1"/>
    <w:rsid w:val="00514EB0"/>
    <w:rsid w:val="0051580D"/>
    <w:rsid w:val="00520062"/>
    <w:rsid w:val="00520E86"/>
    <w:rsid w:val="00521E4F"/>
    <w:rsid w:val="00524CD5"/>
    <w:rsid w:val="00525235"/>
    <w:rsid w:val="00525964"/>
    <w:rsid w:val="00526AD4"/>
    <w:rsid w:val="00526D7B"/>
    <w:rsid w:val="005278B2"/>
    <w:rsid w:val="00527F05"/>
    <w:rsid w:val="00530A52"/>
    <w:rsid w:val="00531598"/>
    <w:rsid w:val="005367C4"/>
    <w:rsid w:val="00540E46"/>
    <w:rsid w:val="00542431"/>
    <w:rsid w:val="00544C91"/>
    <w:rsid w:val="005470F0"/>
    <w:rsid w:val="0055074A"/>
    <w:rsid w:val="005535D4"/>
    <w:rsid w:val="00560A3A"/>
    <w:rsid w:val="00561397"/>
    <w:rsid w:val="00561EB0"/>
    <w:rsid w:val="00563451"/>
    <w:rsid w:val="00564BDC"/>
    <w:rsid w:val="005659BC"/>
    <w:rsid w:val="00565A0A"/>
    <w:rsid w:val="00566054"/>
    <w:rsid w:val="005717B4"/>
    <w:rsid w:val="00574F94"/>
    <w:rsid w:val="0057711B"/>
    <w:rsid w:val="0058365A"/>
    <w:rsid w:val="00583E03"/>
    <w:rsid w:val="005903BF"/>
    <w:rsid w:val="00592D74"/>
    <w:rsid w:val="00592FB9"/>
    <w:rsid w:val="005942CE"/>
    <w:rsid w:val="00596DEE"/>
    <w:rsid w:val="0059717E"/>
    <w:rsid w:val="005A0325"/>
    <w:rsid w:val="005A406D"/>
    <w:rsid w:val="005A562A"/>
    <w:rsid w:val="005A6C09"/>
    <w:rsid w:val="005B0F50"/>
    <w:rsid w:val="005B216F"/>
    <w:rsid w:val="005B257F"/>
    <w:rsid w:val="005B2C0B"/>
    <w:rsid w:val="005B2E51"/>
    <w:rsid w:val="005B42A9"/>
    <w:rsid w:val="005B5037"/>
    <w:rsid w:val="005B5186"/>
    <w:rsid w:val="005B6D6E"/>
    <w:rsid w:val="005C0A63"/>
    <w:rsid w:val="005C478D"/>
    <w:rsid w:val="005C4D70"/>
    <w:rsid w:val="005D08AE"/>
    <w:rsid w:val="005D1543"/>
    <w:rsid w:val="005D4678"/>
    <w:rsid w:val="005D4BA7"/>
    <w:rsid w:val="005E0A67"/>
    <w:rsid w:val="005E2B0D"/>
    <w:rsid w:val="005E2C44"/>
    <w:rsid w:val="005E3D2A"/>
    <w:rsid w:val="005E4187"/>
    <w:rsid w:val="005E4D8A"/>
    <w:rsid w:val="005E511D"/>
    <w:rsid w:val="005F05BF"/>
    <w:rsid w:val="005F0B1F"/>
    <w:rsid w:val="005F1648"/>
    <w:rsid w:val="005F2108"/>
    <w:rsid w:val="005F25C2"/>
    <w:rsid w:val="005F3D30"/>
    <w:rsid w:val="005F436C"/>
    <w:rsid w:val="0060163E"/>
    <w:rsid w:val="00601C68"/>
    <w:rsid w:val="0060567A"/>
    <w:rsid w:val="006137D5"/>
    <w:rsid w:val="0061440C"/>
    <w:rsid w:val="006171A5"/>
    <w:rsid w:val="00620D4B"/>
    <w:rsid w:val="00621188"/>
    <w:rsid w:val="0062231C"/>
    <w:rsid w:val="00625052"/>
    <w:rsid w:val="006257ED"/>
    <w:rsid w:val="00625F23"/>
    <w:rsid w:val="006264BE"/>
    <w:rsid w:val="0062763C"/>
    <w:rsid w:val="0063047C"/>
    <w:rsid w:val="00630F2F"/>
    <w:rsid w:val="006310E9"/>
    <w:rsid w:val="006325B8"/>
    <w:rsid w:val="00632A2D"/>
    <w:rsid w:val="00634792"/>
    <w:rsid w:val="006363D6"/>
    <w:rsid w:val="006370F5"/>
    <w:rsid w:val="00637F47"/>
    <w:rsid w:val="00644D0D"/>
    <w:rsid w:val="00646C7D"/>
    <w:rsid w:val="0064705E"/>
    <w:rsid w:val="006533A7"/>
    <w:rsid w:val="006546D7"/>
    <w:rsid w:val="0065626F"/>
    <w:rsid w:val="00656700"/>
    <w:rsid w:val="00660198"/>
    <w:rsid w:val="00662057"/>
    <w:rsid w:val="00662CC3"/>
    <w:rsid w:val="0066359C"/>
    <w:rsid w:val="0066440B"/>
    <w:rsid w:val="00666FCA"/>
    <w:rsid w:val="0067139E"/>
    <w:rsid w:val="006745F7"/>
    <w:rsid w:val="006760A7"/>
    <w:rsid w:val="0068003A"/>
    <w:rsid w:val="006804C7"/>
    <w:rsid w:val="0068103D"/>
    <w:rsid w:val="00681876"/>
    <w:rsid w:val="006848B8"/>
    <w:rsid w:val="00684A72"/>
    <w:rsid w:val="00690854"/>
    <w:rsid w:val="006924E6"/>
    <w:rsid w:val="0069492B"/>
    <w:rsid w:val="0069493D"/>
    <w:rsid w:val="00694CE2"/>
    <w:rsid w:val="00695808"/>
    <w:rsid w:val="0069748E"/>
    <w:rsid w:val="006A5614"/>
    <w:rsid w:val="006A5B5E"/>
    <w:rsid w:val="006B025E"/>
    <w:rsid w:val="006B08D4"/>
    <w:rsid w:val="006B1A40"/>
    <w:rsid w:val="006B2021"/>
    <w:rsid w:val="006B46FB"/>
    <w:rsid w:val="006B5C49"/>
    <w:rsid w:val="006C2BD8"/>
    <w:rsid w:val="006C4DAB"/>
    <w:rsid w:val="006C69D1"/>
    <w:rsid w:val="006D0848"/>
    <w:rsid w:val="006D4F42"/>
    <w:rsid w:val="006D5615"/>
    <w:rsid w:val="006D56BC"/>
    <w:rsid w:val="006D7CB9"/>
    <w:rsid w:val="006E21FB"/>
    <w:rsid w:val="006E284F"/>
    <w:rsid w:val="006E74F4"/>
    <w:rsid w:val="006F3F4F"/>
    <w:rsid w:val="006F4C18"/>
    <w:rsid w:val="006F6213"/>
    <w:rsid w:val="0070406F"/>
    <w:rsid w:val="0071052A"/>
    <w:rsid w:val="00711130"/>
    <w:rsid w:val="007161BA"/>
    <w:rsid w:val="00717369"/>
    <w:rsid w:val="0071737F"/>
    <w:rsid w:val="00720C56"/>
    <w:rsid w:val="00721191"/>
    <w:rsid w:val="007229A4"/>
    <w:rsid w:val="0072322B"/>
    <w:rsid w:val="00723324"/>
    <w:rsid w:val="00724049"/>
    <w:rsid w:val="00724336"/>
    <w:rsid w:val="007342B2"/>
    <w:rsid w:val="00735623"/>
    <w:rsid w:val="007359D8"/>
    <w:rsid w:val="007369F6"/>
    <w:rsid w:val="0073791C"/>
    <w:rsid w:val="00737BF2"/>
    <w:rsid w:val="007408F7"/>
    <w:rsid w:val="007412E1"/>
    <w:rsid w:val="007417D4"/>
    <w:rsid w:val="00741F4D"/>
    <w:rsid w:val="00742487"/>
    <w:rsid w:val="00742578"/>
    <w:rsid w:val="00743B93"/>
    <w:rsid w:val="00743C37"/>
    <w:rsid w:val="00745E1D"/>
    <w:rsid w:val="00746731"/>
    <w:rsid w:val="007502C8"/>
    <w:rsid w:val="00751FE7"/>
    <w:rsid w:val="00753385"/>
    <w:rsid w:val="00755594"/>
    <w:rsid w:val="007558E3"/>
    <w:rsid w:val="00756F36"/>
    <w:rsid w:val="007577C8"/>
    <w:rsid w:val="00757B2A"/>
    <w:rsid w:val="00757C0D"/>
    <w:rsid w:val="00764A16"/>
    <w:rsid w:val="00765952"/>
    <w:rsid w:val="00771332"/>
    <w:rsid w:val="00773339"/>
    <w:rsid w:val="00775CD6"/>
    <w:rsid w:val="007767A3"/>
    <w:rsid w:val="0078157F"/>
    <w:rsid w:val="00781B46"/>
    <w:rsid w:val="00786412"/>
    <w:rsid w:val="00786DBD"/>
    <w:rsid w:val="00792342"/>
    <w:rsid w:val="0079271D"/>
    <w:rsid w:val="00792F32"/>
    <w:rsid w:val="00793348"/>
    <w:rsid w:val="00794C0D"/>
    <w:rsid w:val="00795237"/>
    <w:rsid w:val="00796DCC"/>
    <w:rsid w:val="007A2BF2"/>
    <w:rsid w:val="007A34F3"/>
    <w:rsid w:val="007A4B41"/>
    <w:rsid w:val="007A6F2E"/>
    <w:rsid w:val="007B3561"/>
    <w:rsid w:val="007B4506"/>
    <w:rsid w:val="007B4D14"/>
    <w:rsid w:val="007B512A"/>
    <w:rsid w:val="007B572B"/>
    <w:rsid w:val="007B5A79"/>
    <w:rsid w:val="007C2097"/>
    <w:rsid w:val="007C20E8"/>
    <w:rsid w:val="007C2145"/>
    <w:rsid w:val="007C3C3B"/>
    <w:rsid w:val="007C4FB2"/>
    <w:rsid w:val="007C5B97"/>
    <w:rsid w:val="007D067B"/>
    <w:rsid w:val="007D51B9"/>
    <w:rsid w:val="007D6A07"/>
    <w:rsid w:val="007E0B12"/>
    <w:rsid w:val="007E4113"/>
    <w:rsid w:val="007E4E32"/>
    <w:rsid w:val="007E5FC8"/>
    <w:rsid w:val="007E76C4"/>
    <w:rsid w:val="007F04A1"/>
    <w:rsid w:val="007F05BA"/>
    <w:rsid w:val="007F2241"/>
    <w:rsid w:val="007F6A92"/>
    <w:rsid w:val="0080379D"/>
    <w:rsid w:val="0080395F"/>
    <w:rsid w:val="00805D95"/>
    <w:rsid w:val="00811661"/>
    <w:rsid w:val="00814DB6"/>
    <w:rsid w:val="0081784B"/>
    <w:rsid w:val="008207C8"/>
    <w:rsid w:val="00821905"/>
    <w:rsid w:val="00821A1F"/>
    <w:rsid w:val="00822065"/>
    <w:rsid w:val="008227DB"/>
    <w:rsid w:val="008228C7"/>
    <w:rsid w:val="0082413B"/>
    <w:rsid w:val="0082554F"/>
    <w:rsid w:val="0082571B"/>
    <w:rsid w:val="008271D3"/>
    <w:rsid w:val="008279FA"/>
    <w:rsid w:val="00827DCC"/>
    <w:rsid w:val="0083798D"/>
    <w:rsid w:val="0084167C"/>
    <w:rsid w:val="0084354A"/>
    <w:rsid w:val="008440FA"/>
    <w:rsid w:val="00845048"/>
    <w:rsid w:val="00845D17"/>
    <w:rsid w:val="00846780"/>
    <w:rsid w:val="00847414"/>
    <w:rsid w:val="00851C30"/>
    <w:rsid w:val="00854050"/>
    <w:rsid w:val="00855BF8"/>
    <w:rsid w:val="008560B7"/>
    <w:rsid w:val="008577C6"/>
    <w:rsid w:val="008579E4"/>
    <w:rsid w:val="008622D5"/>
    <w:rsid w:val="008626E7"/>
    <w:rsid w:val="00862797"/>
    <w:rsid w:val="0086341D"/>
    <w:rsid w:val="00870EE7"/>
    <w:rsid w:val="00873D3F"/>
    <w:rsid w:val="00874EB3"/>
    <w:rsid w:val="008751DF"/>
    <w:rsid w:val="00875F16"/>
    <w:rsid w:val="0087659C"/>
    <w:rsid w:val="00880BA1"/>
    <w:rsid w:val="0088368B"/>
    <w:rsid w:val="00885747"/>
    <w:rsid w:val="00886049"/>
    <w:rsid w:val="00892A76"/>
    <w:rsid w:val="008958AB"/>
    <w:rsid w:val="008960C9"/>
    <w:rsid w:val="00897966"/>
    <w:rsid w:val="008A225B"/>
    <w:rsid w:val="008A389D"/>
    <w:rsid w:val="008A51BD"/>
    <w:rsid w:val="008A56EA"/>
    <w:rsid w:val="008A6F5E"/>
    <w:rsid w:val="008A78A4"/>
    <w:rsid w:val="008B1D7D"/>
    <w:rsid w:val="008B1F20"/>
    <w:rsid w:val="008B286A"/>
    <w:rsid w:val="008B50FF"/>
    <w:rsid w:val="008B5DC2"/>
    <w:rsid w:val="008B6821"/>
    <w:rsid w:val="008B68D3"/>
    <w:rsid w:val="008C0469"/>
    <w:rsid w:val="008C1A08"/>
    <w:rsid w:val="008C2069"/>
    <w:rsid w:val="008C20F2"/>
    <w:rsid w:val="008C4751"/>
    <w:rsid w:val="008C53B3"/>
    <w:rsid w:val="008C688A"/>
    <w:rsid w:val="008D049C"/>
    <w:rsid w:val="008D44C1"/>
    <w:rsid w:val="008D5D3D"/>
    <w:rsid w:val="008D770F"/>
    <w:rsid w:val="008D7BDE"/>
    <w:rsid w:val="008E4051"/>
    <w:rsid w:val="008E52CF"/>
    <w:rsid w:val="008E7786"/>
    <w:rsid w:val="008F319D"/>
    <w:rsid w:val="008F3D20"/>
    <w:rsid w:val="008F55AB"/>
    <w:rsid w:val="008F686C"/>
    <w:rsid w:val="0090021F"/>
    <w:rsid w:val="009006A3"/>
    <w:rsid w:val="009017EE"/>
    <w:rsid w:val="00901B18"/>
    <w:rsid w:val="00902992"/>
    <w:rsid w:val="0090377F"/>
    <w:rsid w:val="00905942"/>
    <w:rsid w:val="00906BD2"/>
    <w:rsid w:val="00906FAE"/>
    <w:rsid w:val="009077DF"/>
    <w:rsid w:val="00913222"/>
    <w:rsid w:val="00913AF9"/>
    <w:rsid w:val="00916443"/>
    <w:rsid w:val="00916C32"/>
    <w:rsid w:val="00917C9F"/>
    <w:rsid w:val="0092684C"/>
    <w:rsid w:val="00927D24"/>
    <w:rsid w:val="00930572"/>
    <w:rsid w:val="00931BBD"/>
    <w:rsid w:val="009327A3"/>
    <w:rsid w:val="00935B25"/>
    <w:rsid w:val="00936638"/>
    <w:rsid w:val="009434F4"/>
    <w:rsid w:val="0094437D"/>
    <w:rsid w:val="00944929"/>
    <w:rsid w:val="0094589E"/>
    <w:rsid w:val="009459FC"/>
    <w:rsid w:val="009475F4"/>
    <w:rsid w:val="00950579"/>
    <w:rsid w:val="0095169C"/>
    <w:rsid w:val="00955E78"/>
    <w:rsid w:val="00955FBC"/>
    <w:rsid w:val="00957259"/>
    <w:rsid w:val="009572E9"/>
    <w:rsid w:val="00960BDA"/>
    <w:rsid w:val="00963B07"/>
    <w:rsid w:val="00965E65"/>
    <w:rsid w:val="00970DA7"/>
    <w:rsid w:val="009710CC"/>
    <w:rsid w:val="00972525"/>
    <w:rsid w:val="00973289"/>
    <w:rsid w:val="009738E2"/>
    <w:rsid w:val="00974F9F"/>
    <w:rsid w:val="009777D9"/>
    <w:rsid w:val="009824D9"/>
    <w:rsid w:val="009834E0"/>
    <w:rsid w:val="00984466"/>
    <w:rsid w:val="00987A1B"/>
    <w:rsid w:val="00991B88"/>
    <w:rsid w:val="00993BA4"/>
    <w:rsid w:val="009946F3"/>
    <w:rsid w:val="00995252"/>
    <w:rsid w:val="00995B04"/>
    <w:rsid w:val="00996397"/>
    <w:rsid w:val="0099742A"/>
    <w:rsid w:val="009A1081"/>
    <w:rsid w:val="009A1098"/>
    <w:rsid w:val="009A4501"/>
    <w:rsid w:val="009A4700"/>
    <w:rsid w:val="009A579D"/>
    <w:rsid w:val="009B30F6"/>
    <w:rsid w:val="009B4E24"/>
    <w:rsid w:val="009B58A9"/>
    <w:rsid w:val="009B691C"/>
    <w:rsid w:val="009C0D6A"/>
    <w:rsid w:val="009C3187"/>
    <w:rsid w:val="009C662B"/>
    <w:rsid w:val="009C6BA6"/>
    <w:rsid w:val="009C784C"/>
    <w:rsid w:val="009D1738"/>
    <w:rsid w:val="009D1C6E"/>
    <w:rsid w:val="009D5211"/>
    <w:rsid w:val="009E0762"/>
    <w:rsid w:val="009E3297"/>
    <w:rsid w:val="009E5DE5"/>
    <w:rsid w:val="009E652E"/>
    <w:rsid w:val="009F251D"/>
    <w:rsid w:val="009F41F1"/>
    <w:rsid w:val="009F487C"/>
    <w:rsid w:val="009F734F"/>
    <w:rsid w:val="00A02D68"/>
    <w:rsid w:val="00A04081"/>
    <w:rsid w:val="00A04911"/>
    <w:rsid w:val="00A04A37"/>
    <w:rsid w:val="00A04D6B"/>
    <w:rsid w:val="00A07158"/>
    <w:rsid w:val="00A07FC4"/>
    <w:rsid w:val="00A10CB8"/>
    <w:rsid w:val="00A134E6"/>
    <w:rsid w:val="00A13B98"/>
    <w:rsid w:val="00A13BFD"/>
    <w:rsid w:val="00A15CA1"/>
    <w:rsid w:val="00A200F4"/>
    <w:rsid w:val="00A20AB3"/>
    <w:rsid w:val="00A21256"/>
    <w:rsid w:val="00A21CAE"/>
    <w:rsid w:val="00A23D7B"/>
    <w:rsid w:val="00A246B6"/>
    <w:rsid w:val="00A24EAD"/>
    <w:rsid w:val="00A33222"/>
    <w:rsid w:val="00A34FBC"/>
    <w:rsid w:val="00A36D20"/>
    <w:rsid w:val="00A3732B"/>
    <w:rsid w:val="00A43D42"/>
    <w:rsid w:val="00A47E70"/>
    <w:rsid w:val="00A53AEF"/>
    <w:rsid w:val="00A53F30"/>
    <w:rsid w:val="00A547EE"/>
    <w:rsid w:val="00A559E0"/>
    <w:rsid w:val="00A57E7B"/>
    <w:rsid w:val="00A60601"/>
    <w:rsid w:val="00A626C1"/>
    <w:rsid w:val="00A62AC1"/>
    <w:rsid w:val="00A63A2E"/>
    <w:rsid w:val="00A64193"/>
    <w:rsid w:val="00A660DA"/>
    <w:rsid w:val="00A66F22"/>
    <w:rsid w:val="00A67B1B"/>
    <w:rsid w:val="00A70DAC"/>
    <w:rsid w:val="00A73718"/>
    <w:rsid w:val="00A74762"/>
    <w:rsid w:val="00A74CB1"/>
    <w:rsid w:val="00A74DE5"/>
    <w:rsid w:val="00A7601F"/>
    <w:rsid w:val="00A7671C"/>
    <w:rsid w:val="00A76AFE"/>
    <w:rsid w:val="00A77C38"/>
    <w:rsid w:val="00A81DAE"/>
    <w:rsid w:val="00A828C7"/>
    <w:rsid w:val="00A84DFB"/>
    <w:rsid w:val="00A8508F"/>
    <w:rsid w:val="00A900D8"/>
    <w:rsid w:val="00A91403"/>
    <w:rsid w:val="00A91740"/>
    <w:rsid w:val="00A92FBA"/>
    <w:rsid w:val="00A93C14"/>
    <w:rsid w:val="00A959D4"/>
    <w:rsid w:val="00AA1382"/>
    <w:rsid w:val="00AA14AD"/>
    <w:rsid w:val="00AA50CE"/>
    <w:rsid w:val="00AB00C3"/>
    <w:rsid w:val="00AB1204"/>
    <w:rsid w:val="00AB1244"/>
    <w:rsid w:val="00AB78E9"/>
    <w:rsid w:val="00AC0D07"/>
    <w:rsid w:val="00AC0DBB"/>
    <w:rsid w:val="00AC1878"/>
    <w:rsid w:val="00AC33C0"/>
    <w:rsid w:val="00AC4A3D"/>
    <w:rsid w:val="00AD08CF"/>
    <w:rsid w:val="00AD1CD8"/>
    <w:rsid w:val="00AD7990"/>
    <w:rsid w:val="00AE5A38"/>
    <w:rsid w:val="00AE6E2C"/>
    <w:rsid w:val="00AE7749"/>
    <w:rsid w:val="00AE7BF3"/>
    <w:rsid w:val="00AF0652"/>
    <w:rsid w:val="00AF1FA3"/>
    <w:rsid w:val="00AF37F2"/>
    <w:rsid w:val="00AF405E"/>
    <w:rsid w:val="00AF43A8"/>
    <w:rsid w:val="00B009C9"/>
    <w:rsid w:val="00B01EAF"/>
    <w:rsid w:val="00B02497"/>
    <w:rsid w:val="00B0502B"/>
    <w:rsid w:val="00B050A3"/>
    <w:rsid w:val="00B13319"/>
    <w:rsid w:val="00B13393"/>
    <w:rsid w:val="00B148B5"/>
    <w:rsid w:val="00B16F44"/>
    <w:rsid w:val="00B176CB"/>
    <w:rsid w:val="00B17D00"/>
    <w:rsid w:val="00B2065B"/>
    <w:rsid w:val="00B228DA"/>
    <w:rsid w:val="00B23A58"/>
    <w:rsid w:val="00B24807"/>
    <w:rsid w:val="00B258BB"/>
    <w:rsid w:val="00B34528"/>
    <w:rsid w:val="00B353A0"/>
    <w:rsid w:val="00B36674"/>
    <w:rsid w:val="00B36CF8"/>
    <w:rsid w:val="00B437CA"/>
    <w:rsid w:val="00B45817"/>
    <w:rsid w:val="00B478BE"/>
    <w:rsid w:val="00B47DE2"/>
    <w:rsid w:val="00B47F5B"/>
    <w:rsid w:val="00B50379"/>
    <w:rsid w:val="00B509D7"/>
    <w:rsid w:val="00B51473"/>
    <w:rsid w:val="00B52B62"/>
    <w:rsid w:val="00B52D05"/>
    <w:rsid w:val="00B52DCF"/>
    <w:rsid w:val="00B539B6"/>
    <w:rsid w:val="00B560B5"/>
    <w:rsid w:val="00B63D20"/>
    <w:rsid w:val="00B671B2"/>
    <w:rsid w:val="00B67B97"/>
    <w:rsid w:val="00B70003"/>
    <w:rsid w:val="00B70BDD"/>
    <w:rsid w:val="00B74469"/>
    <w:rsid w:val="00B75866"/>
    <w:rsid w:val="00B7599B"/>
    <w:rsid w:val="00B759E5"/>
    <w:rsid w:val="00B767C1"/>
    <w:rsid w:val="00B76C75"/>
    <w:rsid w:val="00B77805"/>
    <w:rsid w:val="00B77CC9"/>
    <w:rsid w:val="00B80C36"/>
    <w:rsid w:val="00B82D3C"/>
    <w:rsid w:val="00B845B4"/>
    <w:rsid w:val="00B85A92"/>
    <w:rsid w:val="00B85E1A"/>
    <w:rsid w:val="00B86038"/>
    <w:rsid w:val="00B8655B"/>
    <w:rsid w:val="00B87150"/>
    <w:rsid w:val="00B90D2F"/>
    <w:rsid w:val="00B90D82"/>
    <w:rsid w:val="00B95A81"/>
    <w:rsid w:val="00B968C8"/>
    <w:rsid w:val="00BA0DC4"/>
    <w:rsid w:val="00BA3765"/>
    <w:rsid w:val="00BA3EC5"/>
    <w:rsid w:val="00BA4F28"/>
    <w:rsid w:val="00BA62F0"/>
    <w:rsid w:val="00BA6B67"/>
    <w:rsid w:val="00BA6BFE"/>
    <w:rsid w:val="00BA716A"/>
    <w:rsid w:val="00BB0644"/>
    <w:rsid w:val="00BB0EA3"/>
    <w:rsid w:val="00BB1DEC"/>
    <w:rsid w:val="00BB4BA0"/>
    <w:rsid w:val="00BB579F"/>
    <w:rsid w:val="00BB5DFC"/>
    <w:rsid w:val="00BB6876"/>
    <w:rsid w:val="00BC21B5"/>
    <w:rsid w:val="00BC32FD"/>
    <w:rsid w:val="00BC3430"/>
    <w:rsid w:val="00BC4560"/>
    <w:rsid w:val="00BC49FA"/>
    <w:rsid w:val="00BC56E8"/>
    <w:rsid w:val="00BD279D"/>
    <w:rsid w:val="00BD3CC4"/>
    <w:rsid w:val="00BD48B0"/>
    <w:rsid w:val="00BD5914"/>
    <w:rsid w:val="00BD5C3B"/>
    <w:rsid w:val="00BD6BB8"/>
    <w:rsid w:val="00BD75DE"/>
    <w:rsid w:val="00BE0BEC"/>
    <w:rsid w:val="00BE0DB5"/>
    <w:rsid w:val="00BE333A"/>
    <w:rsid w:val="00BE3B42"/>
    <w:rsid w:val="00BE6E62"/>
    <w:rsid w:val="00BE7099"/>
    <w:rsid w:val="00BF1193"/>
    <w:rsid w:val="00BF1AA5"/>
    <w:rsid w:val="00BF2EB2"/>
    <w:rsid w:val="00BF3802"/>
    <w:rsid w:val="00BF546B"/>
    <w:rsid w:val="00BF75B8"/>
    <w:rsid w:val="00C02752"/>
    <w:rsid w:val="00C04C84"/>
    <w:rsid w:val="00C0555D"/>
    <w:rsid w:val="00C11579"/>
    <w:rsid w:val="00C12DBC"/>
    <w:rsid w:val="00C12F0F"/>
    <w:rsid w:val="00C13CCD"/>
    <w:rsid w:val="00C14AED"/>
    <w:rsid w:val="00C21880"/>
    <w:rsid w:val="00C21CD9"/>
    <w:rsid w:val="00C25EDD"/>
    <w:rsid w:val="00C269F3"/>
    <w:rsid w:val="00C304DB"/>
    <w:rsid w:val="00C31B69"/>
    <w:rsid w:val="00C32373"/>
    <w:rsid w:val="00C32954"/>
    <w:rsid w:val="00C333D3"/>
    <w:rsid w:val="00C35C00"/>
    <w:rsid w:val="00C37C89"/>
    <w:rsid w:val="00C37CC6"/>
    <w:rsid w:val="00C4001B"/>
    <w:rsid w:val="00C44832"/>
    <w:rsid w:val="00C44F05"/>
    <w:rsid w:val="00C47406"/>
    <w:rsid w:val="00C5098E"/>
    <w:rsid w:val="00C51EC6"/>
    <w:rsid w:val="00C52F8E"/>
    <w:rsid w:val="00C53993"/>
    <w:rsid w:val="00C5481B"/>
    <w:rsid w:val="00C55C86"/>
    <w:rsid w:val="00C573F0"/>
    <w:rsid w:val="00C60EE2"/>
    <w:rsid w:val="00C6596C"/>
    <w:rsid w:val="00C6723E"/>
    <w:rsid w:val="00C700A9"/>
    <w:rsid w:val="00C705CD"/>
    <w:rsid w:val="00C71D11"/>
    <w:rsid w:val="00C721C0"/>
    <w:rsid w:val="00C7416C"/>
    <w:rsid w:val="00C741D7"/>
    <w:rsid w:val="00C74570"/>
    <w:rsid w:val="00C74ED2"/>
    <w:rsid w:val="00C80D54"/>
    <w:rsid w:val="00C812D7"/>
    <w:rsid w:val="00C816A4"/>
    <w:rsid w:val="00C81825"/>
    <w:rsid w:val="00C83E8D"/>
    <w:rsid w:val="00C85D14"/>
    <w:rsid w:val="00C85D84"/>
    <w:rsid w:val="00C87A8E"/>
    <w:rsid w:val="00C90B4F"/>
    <w:rsid w:val="00C91277"/>
    <w:rsid w:val="00C91910"/>
    <w:rsid w:val="00C91D57"/>
    <w:rsid w:val="00C92123"/>
    <w:rsid w:val="00C93060"/>
    <w:rsid w:val="00C945DB"/>
    <w:rsid w:val="00C950F9"/>
    <w:rsid w:val="00C957E8"/>
    <w:rsid w:val="00C95985"/>
    <w:rsid w:val="00C95B80"/>
    <w:rsid w:val="00C95DBF"/>
    <w:rsid w:val="00C972FC"/>
    <w:rsid w:val="00C97B73"/>
    <w:rsid w:val="00CA0425"/>
    <w:rsid w:val="00CA3973"/>
    <w:rsid w:val="00CA4702"/>
    <w:rsid w:val="00CA6304"/>
    <w:rsid w:val="00CB2CBB"/>
    <w:rsid w:val="00CB3732"/>
    <w:rsid w:val="00CB4AC8"/>
    <w:rsid w:val="00CB512D"/>
    <w:rsid w:val="00CB78C6"/>
    <w:rsid w:val="00CC0F82"/>
    <w:rsid w:val="00CC2F3B"/>
    <w:rsid w:val="00CC36AB"/>
    <w:rsid w:val="00CC3856"/>
    <w:rsid w:val="00CC5026"/>
    <w:rsid w:val="00CC6B35"/>
    <w:rsid w:val="00CD0F8D"/>
    <w:rsid w:val="00CD2BA8"/>
    <w:rsid w:val="00CD37A2"/>
    <w:rsid w:val="00CD3B98"/>
    <w:rsid w:val="00CD4704"/>
    <w:rsid w:val="00CD7166"/>
    <w:rsid w:val="00CE1BC3"/>
    <w:rsid w:val="00CE334F"/>
    <w:rsid w:val="00CE5C0E"/>
    <w:rsid w:val="00CE7385"/>
    <w:rsid w:val="00CE787F"/>
    <w:rsid w:val="00CF095B"/>
    <w:rsid w:val="00CF73FB"/>
    <w:rsid w:val="00CF7513"/>
    <w:rsid w:val="00CF7E56"/>
    <w:rsid w:val="00D02CE5"/>
    <w:rsid w:val="00D03F9A"/>
    <w:rsid w:val="00D104E0"/>
    <w:rsid w:val="00D12356"/>
    <w:rsid w:val="00D14106"/>
    <w:rsid w:val="00D157AF"/>
    <w:rsid w:val="00D17CD9"/>
    <w:rsid w:val="00D202FA"/>
    <w:rsid w:val="00D26163"/>
    <w:rsid w:val="00D3450E"/>
    <w:rsid w:val="00D34C42"/>
    <w:rsid w:val="00D34F80"/>
    <w:rsid w:val="00D35F6F"/>
    <w:rsid w:val="00D367DC"/>
    <w:rsid w:val="00D4119A"/>
    <w:rsid w:val="00D42F34"/>
    <w:rsid w:val="00D448E5"/>
    <w:rsid w:val="00D450BB"/>
    <w:rsid w:val="00D50247"/>
    <w:rsid w:val="00D52328"/>
    <w:rsid w:val="00D52DDC"/>
    <w:rsid w:val="00D53840"/>
    <w:rsid w:val="00D600A6"/>
    <w:rsid w:val="00D608C3"/>
    <w:rsid w:val="00D60C73"/>
    <w:rsid w:val="00D613CE"/>
    <w:rsid w:val="00D62455"/>
    <w:rsid w:val="00D62B5D"/>
    <w:rsid w:val="00D63018"/>
    <w:rsid w:val="00D65010"/>
    <w:rsid w:val="00D65E90"/>
    <w:rsid w:val="00D67E64"/>
    <w:rsid w:val="00D7007A"/>
    <w:rsid w:val="00D70796"/>
    <w:rsid w:val="00D70D55"/>
    <w:rsid w:val="00D72C62"/>
    <w:rsid w:val="00D8700F"/>
    <w:rsid w:val="00D87713"/>
    <w:rsid w:val="00D91722"/>
    <w:rsid w:val="00D95B9C"/>
    <w:rsid w:val="00D96016"/>
    <w:rsid w:val="00D96439"/>
    <w:rsid w:val="00DA3D69"/>
    <w:rsid w:val="00DA47BA"/>
    <w:rsid w:val="00DA6073"/>
    <w:rsid w:val="00DB3000"/>
    <w:rsid w:val="00DB30C1"/>
    <w:rsid w:val="00DB3BE6"/>
    <w:rsid w:val="00DB5D4C"/>
    <w:rsid w:val="00DB66FE"/>
    <w:rsid w:val="00DC13B9"/>
    <w:rsid w:val="00DC1E78"/>
    <w:rsid w:val="00DC27BB"/>
    <w:rsid w:val="00DC2A68"/>
    <w:rsid w:val="00DC7FD0"/>
    <w:rsid w:val="00DD02B2"/>
    <w:rsid w:val="00DD1C80"/>
    <w:rsid w:val="00DD2FD6"/>
    <w:rsid w:val="00DD4D31"/>
    <w:rsid w:val="00DD5724"/>
    <w:rsid w:val="00DE01B1"/>
    <w:rsid w:val="00DE0E9D"/>
    <w:rsid w:val="00DE34CF"/>
    <w:rsid w:val="00DE39CA"/>
    <w:rsid w:val="00DE3D01"/>
    <w:rsid w:val="00DE5274"/>
    <w:rsid w:val="00DE5A36"/>
    <w:rsid w:val="00DE6E1D"/>
    <w:rsid w:val="00DF350D"/>
    <w:rsid w:val="00DF4719"/>
    <w:rsid w:val="00E0015A"/>
    <w:rsid w:val="00E00703"/>
    <w:rsid w:val="00E02866"/>
    <w:rsid w:val="00E04DCA"/>
    <w:rsid w:val="00E0528C"/>
    <w:rsid w:val="00E05B96"/>
    <w:rsid w:val="00E066F5"/>
    <w:rsid w:val="00E07AC5"/>
    <w:rsid w:val="00E15BA1"/>
    <w:rsid w:val="00E17ABC"/>
    <w:rsid w:val="00E2430D"/>
    <w:rsid w:val="00E25B5C"/>
    <w:rsid w:val="00E27E18"/>
    <w:rsid w:val="00E30DE7"/>
    <w:rsid w:val="00E31381"/>
    <w:rsid w:val="00E36EA9"/>
    <w:rsid w:val="00E37307"/>
    <w:rsid w:val="00E37325"/>
    <w:rsid w:val="00E40BB7"/>
    <w:rsid w:val="00E42F43"/>
    <w:rsid w:val="00E44428"/>
    <w:rsid w:val="00E44878"/>
    <w:rsid w:val="00E4612F"/>
    <w:rsid w:val="00E477BB"/>
    <w:rsid w:val="00E47E57"/>
    <w:rsid w:val="00E52BF6"/>
    <w:rsid w:val="00E53BE2"/>
    <w:rsid w:val="00E555A0"/>
    <w:rsid w:val="00E636C5"/>
    <w:rsid w:val="00E64117"/>
    <w:rsid w:val="00E651F0"/>
    <w:rsid w:val="00E711C0"/>
    <w:rsid w:val="00E71A10"/>
    <w:rsid w:val="00E726D7"/>
    <w:rsid w:val="00E73600"/>
    <w:rsid w:val="00E76A9C"/>
    <w:rsid w:val="00E80C02"/>
    <w:rsid w:val="00E80D46"/>
    <w:rsid w:val="00E8217E"/>
    <w:rsid w:val="00E845F0"/>
    <w:rsid w:val="00E91903"/>
    <w:rsid w:val="00E935F8"/>
    <w:rsid w:val="00E952CE"/>
    <w:rsid w:val="00E95DC4"/>
    <w:rsid w:val="00E9743C"/>
    <w:rsid w:val="00EA243D"/>
    <w:rsid w:val="00EA32CF"/>
    <w:rsid w:val="00EA39CA"/>
    <w:rsid w:val="00EA44B8"/>
    <w:rsid w:val="00EA649B"/>
    <w:rsid w:val="00EB17B7"/>
    <w:rsid w:val="00EB2397"/>
    <w:rsid w:val="00EB35FD"/>
    <w:rsid w:val="00EB3F46"/>
    <w:rsid w:val="00EB5C22"/>
    <w:rsid w:val="00EB5D5F"/>
    <w:rsid w:val="00EB6425"/>
    <w:rsid w:val="00EC0F87"/>
    <w:rsid w:val="00EC18E2"/>
    <w:rsid w:val="00EC3B96"/>
    <w:rsid w:val="00EC729C"/>
    <w:rsid w:val="00ED191D"/>
    <w:rsid w:val="00ED301B"/>
    <w:rsid w:val="00ED31CE"/>
    <w:rsid w:val="00ED35DC"/>
    <w:rsid w:val="00ED53EF"/>
    <w:rsid w:val="00EE0733"/>
    <w:rsid w:val="00EE17AC"/>
    <w:rsid w:val="00EE236E"/>
    <w:rsid w:val="00EE36FB"/>
    <w:rsid w:val="00EE65BF"/>
    <w:rsid w:val="00EE73E7"/>
    <w:rsid w:val="00EE7D7C"/>
    <w:rsid w:val="00EF2519"/>
    <w:rsid w:val="00EF376B"/>
    <w:rsid w:val="00EF3A19"/>
    <w:rsid w:val="00EF4980"/>
    <w:rsid w:val="00EF6042"/>
    <w:rsid w:val="00EF7270"/>
    <w:rsid w:val="00F002FB"/>
    <w:rsid w:val="00F00A0D"/>
    <w:rsid w:val="00F02C36"/>
    <w:rsid w:val="00F03AED"/>
    <w:rsid w:val="00F03C76"/>
    <w:rsid w:val="00F077E6"/>
    <w:rsid w:val="00F10046"/>
    <w:rsid w:val="00F10B0F"/>
    <w:rsid w:val="00F11694"/>
    <w:rsid w:val="00F1224A"/>
    <w:rsid w:val="00F12783"/>
    <w:rsid w:val="00F14836"/>
    <w:rsid w:val="00F171F4"/>
    <w:rsid w:val="00F21E2B"/>
    <w:rsid w:val="00F24858"/>
    <w:rsid w:val="00F2517E"/>
    <w:rsid w:val="00F25D98"/>
    <w:rsid w:val="00F300FB"/>
    <w:rsid w:val="00F31092"/>
    <w:rsid w:val="00F3190B"/>
    <w:rsid w:val="00F35D14"/>
    <w:rsid w:val="00F372A4"/>
    <w:rsid w:val="00F37C76"/>
    <w:rsid w:val="00F406FD"/>
    <w:rsid w:val="00F457A5"/>
    <w:rsid w:val="00F45EAC"/>
    <w:rsid w:val="00F466F8"/>
    <w:rsid w:val="00F547EC"/>
    <w:rsid w:val="00F54B34"/>
    <w:rsid w:val="00F54B8D"/>
    <w:rsid w:val="00F561BC"/>
    <w:rsid w:val="00F60502"/>
    <w:rsid w:val="00F61596"/>
    <w:rsid w:val="00F639AF"/>
    <w:rsid w:val="00F63F28"/>
    <w:rsid w:val="00F64E83"/>
    <w:rsid w:val="00F664DC"/>
    <w:rsid w:val="00F66500"/>
    <w:rsid w:val="00F66501"/>
    <w:rsid w:val="00F710DB"/>
    <w:rsid w:val="00F75006"/>
    <w:rsid w:val="00F77D84"/>
    <w:rsid w:val="00F8080D"/>
    <w:rsid w:val="00F83DFB"/>
    <w:rsid w:val="00F83E33"/>
    <w:rsid w:val="00F83EC0"/>
    <w:rsid w:val="00F850D3"/>
    <w:rsid w:val="00F85DE8"/>
    <w:rsid w:val="00F9031B"/>
    <w:rsid w:val="00F91A53"/>
    <w:rsid w:val="00F9324A"/>
    <w:rsid w:val="00F9352C"/>
    <w:rsid w:val="00F95EC1"/>
    <w:rsid w:val="00FA2987"/>
    <w:rsid w:val="00FA51A9"/>
    <w:rsid w:val="00FA55A0"/>
    <w:rsid w:val="00FA6307"/>
    <w:rsid w:val="00FB07B1"/>
    <w:rsid w:val="00FB4B83"/>
    <w:rsid w:val="00FB5106"/>
    <w:rsid w:val="00FB54F1"/>
    <w:rsid w:val="00FB6386"/>
    <w:rsid w:val="00FB72C0"/>
    <w:rsid w:val="00FB7DE3"/>
    <w:rsid w:val="00FC067F"/>
    <w:rsid w:val="00FC35C0"/>
    <w:rsid w:val="00FC42E3"/>
    <w:rsid w:val="00FC4EA2"/>
    <w:rsid w:val="00FC5EC0"/>
    <w:rsid w:val="00FD062A"/>
    <w:rsid w:val="00FD0DE0"/>
    <w:rsid w:val="00FD1CAF"/>
    <w:rsid w:val="00FD1FFE"/>
    <w:rsid w:val="00FD34D6"/>
    <w:rsid w:val="00FD3731"/>
    <w:rsid w:val="00FD5334"/>
    <w:rsid w:val="00FD5E4A"/>
    <w:rsid w:val="00FE006E"/>
    <w:rsid w:val="00FE039C"/>
    <w:rsid w:val="00FE345D"/>
    <w:rsid w:val="00FE4F79"/>
    <w:rsid w:val="00FE5266"/>
    <w:rsid w:val="00FE57B3"/>
    <w:rsid w:val="00FE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73E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3E2FF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2FF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2FF8"/>
    <w:rPr>
      <w:rFonts w:ascii="Arial" w:eastAsia="MS Mincho" w:hAnsi="Arial"/>
      <w:szCs w:val="24"/>
    </w:rPr>
  </w:style>
  <w:style w:type="paragraph" w:customStyle="1" w:styleId="3GPPText">
    <w:name w:val="3GPP Text"/>
    <w:basedOn w:val="Normal"/>
    <w:link w:val="3GPPTextChar"/>
    <w:qFormat/>
    <w:rsid w:val="003E2FF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3E2FF8"/>
    <w:rPr>
      <w:rFonts w:ascii="Times New Roman" w:eastAsia="SimSun" w:hAnsi="Times New Roman"/>
      <w:sz w:val="22"/>
      <w:lang w:val="en-US" w:eastAsia="en-US"/>
    </w:rPr>
  </w:style>
  <w:style w:type="character" w:customStyle="1" w:styleId="B1Char1">
    <w:name w:val="B1 Char1"/>
    <w:qFormat/>
    <w:rsid w:val="002B0D63"/>
    <w:rPr>
      <w:rFonts w:ascii="Times New Roman" w:eastAsia="SimSun" w:hAnsi="Times New Roman" w:cs="Times New Roman"/>
      <w:kern w:val="0"/>
      <w:sz w:val="22"/>
      <w:szCs w:val="20"/>
    </w:rPr>
  </w:style>
  <w:style w:type="paragraph" w:styleId="Title">
    <w:name w:val="Title"/>
    <w:basedOn w:val="Normal"/>
    <w:next w:val="Normal"/>
    <w:link w:val="TitleChar"/>
    <w:qFormat/>
    <w:rsid w:val="00BF11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1193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IntenseEmphasis">
    <w:name w:val="Intense Emphasis"/>
    <w:basedOn w:val="DefaultParagraphFont"/>
    <w:uiPriority w:val="21"/>
    <w:qFormat/>
    <w:rsid w:val="00A626C1"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02FE0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02FE0"/>
    <w:rPr>
      <w:rFonts w:ascii="Times" w:eastAsia="Batang" w:hAnsi="Times"/>
      <w:szCs w:val="24"/>
      <w:lang w:eastAsia="x-none"/>
    </w:rPr>
  </w:style>
  <w:style w:type="paragraph" w:customStyle="1" w:styleId="3GPPAgreements">
    <w:name w:val="3GPP Agreements"/>
    <w:basedOn w:val="Normal"/>
    <w:link w:val="3GPPAgreementsChar"/>
    <w:qFormat/>
    <w:rsid w:val="00176E7C"/>
    <w:pPr>
      <w:numPr>
        <w:numId w:val="3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76E7C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C0DBB"/>
    <w:rPr>
      <w:rFonts w:ascii="Arial" w:hAnsi="Arial"/>
      <w:sz w:val="36"/>
      <w:lang w:eastAsia="en-US"/>
    </w:rPr>
  </w:style>
  <w:style w:type="numbering" w:customStyle="1" w:styleId="2">
    <w:name w:val="列表编号2"/>
    <w:basedOn w:val="NoList"/>
    <w:rsid w:val="0099742A"/>
    <w:pPr>
      <w:numPr>
        <w:numId w:val="8"/>
      </w:numPr>
    </w:pPr>
  </w:style>
  <w:style w:type="paragraph" w:customStyle="1" w:styleId="20">
    <w:name w:val="编号2"/>
    <w:basedOn w:val="Normal"/>
    <w:rsid w:val="0099742A"/>
    <w:pPr>
      <w:tabs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9742A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2">
    <w:name w:val="样式 宋体 蓝色"/>
    <w:rsid w:val="0099742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9742A"/>
    <w:pPr>
      <w:numPr>
        <w:numId w:val="7"/>
      </w:numPr>
    </w:pPr>
  </w:style>
  <w:style w:type="paragraph" w:customStyle="1" w:styleId="MSMincho">
    <w:name w:val="样式 列表 + (西文) MS Mincho"/>
    <w:basedOn w:val="List"/>
    <w:link w:val="MSMinchoChar"/>
    <w:rsid w:val="0099742A"/>
    <w:pPr>
      <w:ind w:left="704" w:hanging="420"/>
    </w:pPr>
  </w:style>
  <w:style w:type="character" w:customStyle="1" w:styleId="ListChar">
    <w:name w:val="List Char"/>
    <w:link w:val="List"/>
    <w:rsid w:val="0099742A"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basedOn w:val="ListChar"/>
    <w:link w:val="MSMincho"/>
    <w:rsid w:val="0099742A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99742A"/>
    <w:rPr>
      <w:rFonts w:ascii="Times New Roman" w:hAnsi="Times New Roman"/>
      <w:lang w:eastAsia="en-US"/>
    </w:rPr>
  </w:style>
  <w:style w:type="paragraph" w:customStyle="1" w:styleId="TALCharChar">
    <w:name w:val="TAL Char Char"/>
    <w:basedOn w:val="Normal"/>
    <w:link w:val="TALCharCharChar"/>
    <w:rsid w:val="009974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rsid w:val="0099742A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99742A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9742A"/>
    <w:rPr>
      <w:rFonts w:ascii="Arial" w:eastAsia="Times New Roman" w:hAnsi="Arial"/>
      <w:sz w:val="18"/>
      <w:lang w:eastAsia="en-US"/>
    </w:rPr>
  </w:style>
  <w:style w:type="paragraph" w:customStyle="1" w:styleId="a3">
    <w:name w:val="样式 图表标题 + (中文) 宋体"/>
    <w:basedOn w:val="a4"/>
    <w:rsid w:val="0099742A"/>
    <w:rPr>
      <w:rFonts w:eastAsia="Arial"/>
    </w:rPr>
  </w:style>
  <w:style w:type="paragraph" w:customStyle="1" w:styleId="MTDisplayEquation">
    <w:name w:val="MTDisplayEquation"/>
    <w:basedOn w:val="Normal"/>
    <w:rsid w:val="0099742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Caption">
    <w:name w:val="caption"/>
    <w:basedOn w:val="Normal"/>
    <w:next w:val="Normal"/>
    <w:qFormat/>
    <w:rsid w:val="009974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9742A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5">
    <w:name w:val="首标题"/>
    <w:rsid w:val="0099742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9742A"/>
    <w:pPr>
      <w:numPr>
        <w:numId w:val="5"/>
      </w:numPr>
    </w:pPr>
    <w:rPr>
      <w:rFonts w:eastAsia="Times New Roman"/>
    </w:rPr>
  </w:style>
  <w:style w:type="paragraph" w:customStyle="1" w:styleId="a4">
    <w:name w:val="图表标题"/>
    <w:basedOn w:val="Normal"/>
    <w:next w:val="Normal"/>
    <w:rsid w:val="0099742A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9742A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Normal"/>
    <w:rsid w:val="0099742A"/>
    <w:pPr>
      <w:numPr>
        <w:ilvl w:val="8"/>
        <w:numId w:val="6"/>
      </w:numPr>
    </w:pPr>
    <w:rPr>
      <w:rFonts w:eastAsia="Times New Roman"/>
    </w:rPr>
  </w:style>
  <w:style w:type="paragraph" w:customStyle="1" w:styleId="10">
    <w:name w:val="样式1"/>
    <w:basedOn w:val="Normal"/>
    <w:rsid w:val="0099742A"/>
    <w:rPr>
      <w:rFonts w:eastAsia="Times New Roman"/>
    </w:rPr>
  </w:style>
  <w:style w:type="character" w:customStyle="1" w:styleId="Heading2Char">
    <w:name w:val="Heading 2 Char"/>
    <w:link w:val="Heading2"/>
    <w:rsid w:val="0099742A"/>
    <w:rPr>
      <w:rFonts w:ascii="Arial" w:hAnsi="Arial"/>
      <w:sz w:val="32"/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99742A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9742A"/>
  </w:style>
  <w:style w:type="character" w:customStyle="1" w:styleId="textbodybold1">
    <w:name w:val="textbodybold1"/>
    <w:rsid w:val="0099742A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74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BookTitle">
    <w:name w:val="Book Title"/>
    <w:basedOn w:val="DefaultParagraphFont"/>
    <w:uiPriority w:val="33"/>
    <w:qFormat/>
    <w:rsid w:val="0099742A"/>
    <w:rPr>
      <w:b/>
      <w:bCs/>
      <w:i/>
      <w:iCs/>
      <w:spacing w:val="5"/>
    </w:rPr>
  </w:style>
  <w:style w:type="character" w:styleId="Strong">
    <w:name w:val="Strong"/>
    <w:basedOn w:val="DefaultParagraphFont"/>
    <w:qFormat/>
    <w:rsid w:val="0099742A"/>
    <w:rPr>
      <w:b/>
      <w:bCs/>
    </w:rPr>
  </w:style>
  <w:style w:type="character" w:customStyle="1" w:styleId="CRCoverPageZchn">
    <w:name w:val="CR Cover Page Zchn"/>
    <w:link w:val="CRCoverPage"/>
    <w:qFormat/>
    <w:rsid w:val="0099742A"/>
    <w:rPr>
      <w:rFonts w:ascii="Arial" w:hAnsi="Arial"/>
      <w:lang w:eastAsia="en-US"/>
    </w:rPr>
  </w:style>
  <w:style w:type="character" w:customStyle="1" w:styleId="TFZchn">
    <w:name w:val="TF Zchn"/>
    <w:rsid w:val="0099742A"/>
    <w:rPr>
      <w:rFonts w:ascii="Arial" w:eastAsia="Times New Roman" w:hAnsi="Arial"/>
      <w:b/>
      <w:lang w:val="en-GB"/>
    </w:rPr>
  </w:style>
  <w:style w:type="character" w:customStyle="1" w:styleId="WW8Num10z3">
    <w:name w:val="WW8Num10z3"/>
    <w:rsid w:val="005A6C09"/>
    <w:rPr>
      <w:rFonts w:ascii="Symbol" w:hAnsi="Symbol" w:cs="Symbol" w:hint="default"/>
    </w:rPr>
  </w:style>
  <w:style w:type="character" w:customStyle="1" w:styleId="B10">
    <w:name w:val="B1 (文字)"/>
    <w:qFormat/>
    <w:rsid w:val="005259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2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87720-0EE9-405B-B8D5-526E512C4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Huawei-2023/09/26</cp:lastModifiedBy>
  <cp:revision>2</cp:revision>
  <cp:lastPrinted>1899-12-31T23:00:00Z</cp:lastPrinted>
  <dcterms:created xsi:type="dcterms:W3CDTF">2023-10-13T03:03:00Z</dcterms:created>
  <dcterms:modified xsi:type="dcterms:W3CDTF">2023-10-13T03:03:00Z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(3)jExS0xf8YCnm4iydKF8Z+rfUrQj8A4egl71j8AkxL6RSR3t4lY7k+9Uo28KFE0Esa6wcWEiO
VuYXM7XCcs1iyXQiF+Wsfl4cwVyrz0/UOLaiYZuUVhoAXs3KFHHCXDlKn7HHgrrsTsThQsCZ
xbxSIc8wBXJDjGirMrPsDGI4oxLXZfhpRrg1RENfFCAvpRPMTjQ9nLpYdry77BUWkQ+LRCCR
Ao7ZR5ZMx0BZOJWrNu</vt:lpwstr>
  </property>
  <property fmtid="{D5CDD505-2E9C-101B-9397-08002B2CF9AE}" pid="4" name="_2015_ms_pID_7253431">
    <vt:lpwstr>qB9QnFGmc+nvM+J5rvYVWRlRUR0R9vmZclwC7Q7kIfn8ciQo0YnMiu
sWwEHQPRyqqdBvEBCgEOwiR8HzdNVAks7gkQ9BuEO0XcmKZY6OvMcFRP3hoTPLmDGNWDagE4
VVrvJbTxdgq1IpnGsOYZLl2ZIlW11EALzpi4zg0CL4lcectj/NbAUK6RLcqlo0YwY9lr1jZt
MuQ5UeqzGigw/Ak3fT1Jaas9MEzxFJpPmUwb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1685552978</vt:lpwstr>
  </property>
  <property fmtid="{D5CDD505-2E9C-101B-9397-08002B2CF9AE}" pid="9" name="_2015_ms_pID_7253432">
    <vt:lpwstr>bQ==</vt:lpwstr>
  </property>
</Properties>
</file>